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E092E" w14:textId="132159FD" w:rsidR="00440105" w:rsidRDefault="00440105" w:rsidP="008C2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146800"/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172</w:t>
      </w:r>
      <w:r>
        <w:rPr>
          <w:b/>
          <w:i/>
          <w:noProof/>
          <w:sz w:val="28"/>
        </w:rPr>
        <w:tab/>
      </w:r>
      <w:r w:rsidR="007F305A" w:rsidRPr="00A64822">
        <w:rPr>
          <w:rFonts w:cs="Arial"/>
          <w:b/>
          <w:bCs/>
          <w:sz w:val="24"/>
        </w:rPr>
        <w:t>S2-2</w:t>
      </w:r>
      <w:r w:rsidR="007F305A">
        <w:rPr>
          <w:rFonts w:cs="Arial"/>
          <w:b/>
          <w:bCs/>
          <w:sz w:val="24"/>
        </w:rPr>
        <w:t>510703</w:t>
      </w:r>
      <w:r w:rsidR="00EF6CC5">
        <w:rPr>
          <w:rFonts w:cs="Arial"/>
          <w:b/>
          <w:bCs/>
          <w:sz w:val="24"/>
        </w:rPr>
        <w:t>c</w:t>
      </w:r>
    </w:p>
    <w:p w14:paraId="79E2FE87" w14:textId="77777777" w:rsidR="00440105" w:rsidRDefault="00440105" w:rsidP="0044010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609BC">
        <w:rPr>
          <w:rFonts w:hint="eastAsia"/>
          <w:b/>
          <w:sz w:val="24"/>
          <w:lang w:eastAsia="zh-CN"/>
        </w:rPr>
        <w:t>Dalla</w:t>
      </w:r>
      <w:r w:rsidRPr="00B609BC">
        <w:rPr>
          <w:b/>
          <w:sz w:val="24"/>
          <w:lang w:eastAsia="zh-CN"/>
        </w:rPr>
        <w:t>s</w:t>
      </w:r>
      <w:r w:rsidRPr="003669D8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</w:t>
      </w:r>
      <w:r w:rsidRPr="003669D8">
        <w:rPr>
          <w:b/>
          <w:sz w:val="24"/>
          <w:lang w:eastAsia="zh-CN"/>
        </w:rPr>
        <w:t>, 1</w:t>
      </w:r>
      <w:r>
        <w:rPr>
          <w:b/>
          <w:sz w:val="24"/>
          <w:lang w:eastAsia="zh-CN"/>
        </w:rPr>
        <w:t>7</w:t>
      </w:r>
      <w:r w:rsidRPr="003669D8">
        <w:rPr>
          <w:b/>
          <w:sz w:val="24"/>
          <w:lang w:eastAsia="zh-CN"/>
        </w:rPr>
        <w:t xml:space="preserve">th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 xml:space="preserve"> – 2</w:t>
      </w:r>
      <w:r>
        <w:rPr>
          <w:b/>
          <w:sz w:val="24"/>
          <w:lang w:eastAsia="zh-CN"/>
        </w:rPr>
        <w:t>1st</w:t>
      </w:r>
      <w:r w:rsidRPr="003669D8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3669D8">
        <w:rPr>
          <w:b/>
          <w:sz w:val="24"/>
          <w:lang w:eastAsia="zh-CN"/>
        </w:rPr>
        <w:t>, 2025</w:t>
      </w:r>
      <w:bookmarkEnd w:id="0"/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28D73" w:rsidR="001E41F3" w:rsidRPr="00410371" w:rsidRDefault="00440105" w:rsidP="00440105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 w:rsidRPr="0099709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16D3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526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1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EEBD6" w:rsidR="00F25D98" w:rsidRDefault="00A979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0105" w:rsidRDefault="00440105" w:rsidP="004401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644F5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  <w:r w:rsidRPr="008328B4">
              <w:rPr>
                <w:rFonts w:hint="eastAsia"/>
                <w:noProof/>
                <w:lang w:eastAsia="zh-CN"/>
              </w:rPr>
              <w:t>E</w:t>
            </w:r>
            <w:r w:rsidRPr="008328B4">
              <w:rPr>
                <w:noProof/>
                <w:lang w:eastAsia="zh-CN"/>
              </w:rPr>
              <w:t xml:space="preserve">nhancements on the </w:t>
            </w:r>
            <w:r>
              <w:rPr>
                <w:noProof/>
                <w:lang w:eastAsia="zh-CN"/>
              </w:rPr>
              <w:t>input data of QoS and Policy Assistance Analytics</w:t>
            </w:r>
          </w:p>
        </w:tc>
      </w:tr>
      <w:tr w:rsidR="004401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0105" w:rsidRDefault="00440105" w:rsidP="004401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4FCE6" w:rsidR="00440105" w:rsidRDefault="00400DCC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</w:t>
            </w:r>
            <w:r w:rsidR="001C7510">
              <w:t>S</w:t>
            </w:r>
            <w:r>
              <w:t>ilicon</w:t>
            </w:r>
            <w:proofErr w:type="spellEnd"/>
          </w:p>
        </w:tc>
      </w:tr>
      <w:tr w:rsidR="004401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0105" w:rsidRDefault="00440105" w:rsidP="004401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B92DE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401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0105" w:rsidRPr="008262C0" w:rsidRDefault="00440105" w:rsidP="004401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62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F8CA0" w:rsidR="00440105" w:rsidRPr="008262C0" w:rsidRDefault="001823ED" w:rsidP="00440105">
            <w:pPr>
              <w:pStyle w:val="CRCoverPage"/>
              <w:spacing w:after="0"/>
              <w:ind w:left="100"/>
              <w:rPr>
                <w:noProof/>
              </w:rPr>
            </w:pPr>
            <w:r w:rsidRPr="008262C0">
              <w:t>TEI20_</w:t>
            </w:r>
            <w:r w:rsidR="00440105" w:rsidRPr="008262C0">
              <w:t>QDCE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0105" w:rsidRDefault="00440105" w:rsidP="004401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0105" w:rsidRDefault="00440105" w:rsidP="004401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0A6FB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4401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0105" w:rsidRDefault="00440105" w:rsidP="004401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3D1F" w:rsidR="00440105" w:rsidRDefault="00440105" w:rsidP="00440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0105" w:rsidRDefault="00440105" w:rsidP="004401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0105" w:rsidRDefault="00440105" w:rsidP="004401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7C973" w:rsidR="00440105" w:rsidRDefault="00892331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0105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4401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40105" w:rsidRDefault="00440105" w:rsidP="004401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40105" w:rsidRDefault="00440105" w:rsidP="004401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40105" w:rsidRPr="007C2097" w:rsidRDefault="00440105" w:rsidP="004401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0105" w14:paraId="7FBEB8E7" w14:textId="77777777" w:rsidTr="00547111">
        <w:tc>
          <w:tcPr>
            <w:tcW w:w="1843" w:type="dxa"/>
          </w:tcPr>
          <w:p w14:paraId="44A3A604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C47A0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  <w:r w:rsidRPr="00D63C22">
              <w:rPr>
                <w:noProof/>
                <w:lang w:eastAsia="zh-CN"/>
              </w:rPr>
              <w:t xml:space="preserve">As proposed in TEI_20 </w:t>
            </w:r>
            <w:r w:rsidR="00400DCC">
              <w:rPr>
                <w:noProof/>
                <w:lang w:eastAsia="zh-CN"/>
              </w:rPr>
              <w:t>QDC</w:t>
            </w:r>
            <w:r w:rsidR="00400DCC" w:rsidRPr="00400DCC">
              <w:rPr>
                <w:noProof/>
                <w:lang w:eastAsia="zh-CN"/>
              </w:rPr>
              <w:t>E</w:t>
            </w:r>
            <w:r w:rsidRPr="00D63C22">
              <w:rPr>
                <w:noProof/>
                <w:lang w:eastAsia="zh-CN"/>
              </w:rPr>
              <w:t>, reporting QoS metrics at application and flow level</w:t>
            </w:r>
            <w:r w:rsidR="00A0117E">
              <w:rPr>
                <w:noProof/>
                <w:lang w:eastAsia="zh-CN"/>
              </w:rPr>
              <w:t xml:space="preserve"> is </w:t>
            </w:r>
            <w:r w:rsidRPr="00D63C22">
              <w:rPr>
                <w:noProof/>
                <w:lang w:eastAsia="zh-CN"/>
              </w:rPr>
              <w:t>ben</w:t>
            </w:r>
            <w:r w:rsidR="00A0117E">
              <w:rPr>
                <w:noProof/>
                <w:lang w:eastAsia="zh-CN"/>
              </w:rPr>
              <w:t>e</w:t>
            </w:r>
            <w:r w:rsidRPr="00D63C22">
              <w:rPr>
                <w:noProof/>
                <w:lang w:eastAsia="zh-CN"/>
              </w:rPr>
              <w:t>fit</w:t>
            </w:r>
            <w:r w:rsidR="00A0117E">
              <w:rPr>
                <w:noProof/>
                <w:lang w:eastAsia="zh-CN"/>
              </w:rPr>
              <w:t>ial</w:t>
            </w:r>
            <w:r w:rsidRPr="00D63C22">
              <w:rPr>
                <w:noProof/>
                <w:lang w:eastAsia="zh-CN"/>
              </w:rPr>
              <w:t xml:space="preserve"> </w:t>
            </w:r>
            <w:r w:rsidR="00A0117E">
              <w:rPr>
                <w:noProof/>
                <w:lang w:eastAsia="zh-CN"/>
              </w:rPr>
              <w:t xml:space="preserve">for </w:t>
            </w:r>
            <w:r w:rsidRPr="00D63C22">
              <w:rPr>
                <w:noProof/>
                <w:lang w:eastAsia="zh-CN"/>
              </w:rPr>
              <w:t>more precise analytics and prediction</w:t>
            </w:r>
            <w:r w:rsidR="00400DCC">
              <w:rPr>
                <w:noProof/>
                <w:lang w:eastAsia="zh-CN"/>
              </w:rPr>
              <w:t xml:space="preserve"> of </w:t>
            </w:r>
            <w:r w:rsidR="00A0117E">
              <w:rPr>
                <w:noProof/>
                <w:lang w:eastAsia="zh-CN"/>
              </w:rPr>
              <w:t xml:space="preserve">QoE and QoS parameters by the </w:t>
            </w:r>
            <w:r w:rsidR="00400DCC">
              <w:rPr>
                <w:noProof/>
                <w:lang w:eastAsia="zh-CN"/>
              </w:rPr>
              <w:t>NWDAF</w:t>
            </w:r>
            <w:r w:rsidRPr="00D63C22">
              <w:rPr>
                <w:noProof/>
                <w:lang w:eastAsia="zh-CN"/>
              </w:rPr>
              <w:t xml:space="preserve">. Although some </w:t>
            </w:r>
            <w:r>
              <w:rPr>
                <w:noProof/>
                <w:lang w:eastAsia="zh-CN"/>
              </w:rPr>
              <w:t xml:space="preserve">data </w:t>
            </w:r>
            <w:r w:rsidRPr="00D63C22">
              <w:rPr>
                <w:noProof/>
                <w:lang w:eastAsia="zh-CN"/>
              </w:rPr>
              <w:t xml:space="preserve">can be collected from other </w:t>
            </w:r>
            <w:r>
              <w:rPr>
                <w:noProof/>
                <w:lang w:eastAsia="zh-CN"/>
              </w:rPr>
              <w:t>NFs and OAM</w:t>
            </w:r>
            <w:r w:rsidRPr="00D63C22">
              <w:rPr>
                <w:noProof/>
                <w:lang w:eastAsia="zh-CN"/>
              </w:rPr>
              <w:t xml:space="preserve">, </w:t>
            </w:r>
            <w:r w:rsidR="00A0117E">
              <w:rPr>
                <w:noProof/>
                <w:lang w:eastAsia="zh-CN"/>
              </w:rPr>
              <w:t xml:space="preserve">UPF </w:t>
            </w:r>
            <w:r w:rsidRPr="00D63C22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the</w:t>
            </w:r>
            <w:r w:rsidRPr="00D63C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NF</w:t>
            </w:r>
            <w:r w:rsidRPr="00D63C22">
              <w:rPr>
                <w:noProof/>
                <w:lang w:eastAsia="zh-CN"/>
              </w:rPr>
              <w:t xml:space="preserve"> that directly processes </w:t>
            </w:r>
            <w:r>
              <w:rPr>
                <w:noProof/>
                <w:lang w:eastAsia="zh-CN"/>
              </w:rPr>
              <w:t>service data flow</w:t>
            </w:r>
            <w:r w:rsidRPr="00D63C22">
              <w:rPr>
                <w:noProof/>
                <w:lang w:eastAsia="zh-CN"/>
              </w:rPr>
              <w:t xml:space="preserve">, </w:t>
            </w:r>
            <w:r w:rsidR="00A0117E">
              <w:rPr>
                <w:noProof/>
                <w:lang w:eastAsia="zh-CN"/>
              </w:rPr>
              <w:t xml:space="preserve"> can </w:t>
            </w:r>
            <w:r w:rsidR="00D9350E">
              <w:rPr>
                <w:noProof/>
                <w:lang w:eastAsia="zh-CN"/>
              </w:rPr>
              <w:t>report</w:t>
            </w:r>
            <w:r w:rsidRPr="00D63C22">
              <w:rPr>
                <w:noProof/>
                <w:lang w:eastAsia="zh-CN"/>
              </w:rPr>
              <w:t xml:space="preserve"> more</w:t>
            </w:r>
            <w:r w:rsidR="00D9350E">
              <w:rPr>
                <w:noProof/>
                <w:lang w:eastAsia="zh-CN"/>
              </w:rPr>
              <w:t xml:space="preserve"> </w:t>
            </w:r>
            <w:r w:rsidRPr="00D63C22">
              <w:rPr>
                <w:noProof/>
                <w:lang w:eastAsia="zh-CN"/>
              </w:rPr>
              <w:t>real-time and accurate data</w:t>
            </w:r>
            <w:r w:rsidR="00400DCC">
              <w:rPr>
                <w:noProof/>
                <w:lang w:eastAsia="zh-CN"/>
              </w:rPr>
              <w:t xml:space="preserve"> to NWDAF directly</w:t>
            </w:r>
            <w:r w:rsidRPr="00D63C22">
              <w:rPr>
                <w:noProof/>
                <w:lang w:eastAsia="zh-CN"/>
              </w:rPr>
              <w:t>. In addition, collecting related data from the</w:t>
            </w:r>
            <w:r w:rsidR="00D9350E">
              <w:rPr>
                <w:noProof/>
                <w:lang w:eastAsia="zh-CN"/>
              </w:rPr>
              <w:t xml:space="preserve"> source</w:t>
            </w:r>
            <w:r w:rsidR="00400DCC">
              <w:rPr>
                <w:noProof/>
                <w:lang w:eastAsia="zh-CN"/>
              </w:rPr>
              <w:t xml:space="preserve"> NF</w:t>
            </w:r>
            <w:r w:rsidRPr="00D63C22">
              <w:rPr>
                <w:noProof/>
                <w:lang w:eastAsia="zh-CN"/>
              </w:rPr>
              <w:t xml:space="preserve"> </w:t>
            </w:r>
            <w:r w:rsidR="00D9350E">
              <w:rPr>
                <w:noProof/>
                <w:lang w:eastAsia="zh-CN"/>
              </w:rPr>
              <w:t xml:space="preserve">directly </w:t>
            </w:r>
            <w:r w:rsidRPr="00D63C22">
              <w:rPr>
                <w:noProof/>
                <w:lang w:eastAsia="zh-CN"/>
              </w:rPr>
              <w:t xml:space="preserve">can </w:t>
            </w:r>
            <w:r w:rsidR="00D9350E">
              <w:rPr>
                <w:noProof/>
                <w:lang w:eastAsia="zh-CN"/>
              </w:rPr>
              <w:t xml:space="preserve">be more efficient and </w:t>
            </w:r>
            <w:r w:rsidRPr="00D63C22">
              <w:rPr>
                <w:noProof/>
                <w:lang w:eastAsia="zh-CN"/>
              </w:rPr>
              <w:t>simplify operations such as data format</w:t>
            </w:r>
            <w:r w:rsidR="00067D4A">
              <w:rPr>
                <w:noProof/>
                <w:lang w:eastAsia="zh-CN"/>
              </w:rPr>
              <w:t xml:space="preserve">ting </w:t>
            </w:r>
            <w:r w:rsidRPr="00D63C22">
              <w:rPr>
                <w:noProof/>
                <w:lang w:eastAsia="zh-CN"/>
              </w:rPr>
              <w:t>and processing performed by the NWDAF.</w:t>
            </w:r>
            <w:r>
              <w:rPr>
                <w:noProof/>
                <w:lang w:eastAsia="zh-CN"/>
              </w:rPr>
              <w:t xml:space="preserve"> </w:t>
            </w:r>
            <w:r w:rsidRPr="00D63C22">
              <w:rPr>
                <w:noProof/>
                <w:lang w:eastAsia="zh-CN"/>
              </w:rPr>
              <w:t xml:space="preserve">Therefore, new data </w:t>
            </w:r>
            <w:r>
              <w:rPr>
                <w:rFonts w:hint="eastAsia"/>
                <w:noProof/>
                <w:lang w:eastAsia="zh-CN"/>
              </w:rPr>
              <w:t>related</w:t>
            </w:r>
            <w:r>
              <w:rPr>
                <w:noProof/>
                <w:lang w:eastAsia="zh-CN"/>
              </w:rPr>
              <w:t xml:space="preserve"> to application and flow level QoS metrics are added </w:t>
            </w:r>
            <w:r w:rsidRPr="00D63C22">
              <w:rPr>
                <w:noProof/>
                <w:lang w:eastAsia="zh-CN"/>
              </w:rPr>
              <w:t>in</w:t>
            </w:r>
            <w:r w:rsidR="00067D4A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 w:rsidRPr="00D63C22"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 w:rsidRPr="00D63C22">
              <w:rPr>
                <w:noProof/>
                <w:lang w:eastAsia="zh-CN"/>
              </w:rPr>
              <w:t xml:space="preserve">6.23.2-1 </w:t>
            </w:r>
            <w:r>
              <w:rPr>
                <w:noProof/>
                <w:lang w:eastAsia="zh-CN"/>
              </w:rPr>
              <w:t>of</w:t>
            </w:r>
            <w:r w:rsidRPr="00D63C22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val="en-US" w:eastAsia="zh-CN"/>
              </w:rPr>
              <w:t> </w:t>
            </w:r>
            <w:r w:rsidRPr="00D63C22">
              <w:rPr>
                <w:noProof/>
                <w:lang w:eastAsia="zh-CN"/>
              </w:rPr>
              <w:t xml:space="preserve">6.23.2 </w:t>
            </w:r>
            <w:r w:rsidR="00045970">
              <w:rPr>
                <w:noProof/>
                <w:lang w:eastAsia="zh-CN"/>
              </w:rPr>
              <w:t>for</w:t>
            </w:r>
            <w:r w:rsidRPr="00D63C22">
              <w:rPr>
                <w:noProof/>
                <w:lang w:eastAsia="zh-CN"/>
              </w:rPr>
              <w:t xml:space="preserve"> UPF </w:t>
            </w:r>
            <w:r w:rsidR="00045970">
              <w:rPr>
                <w:noProof/>
                <w:lang w:eastAsia="zh-CN"/>
              </w:rPr>
              <w:t xml:space="preserve">data collection, </w:t>
            </w:r>
            <w:r w:rsidRPr="00D63C22">
              <w:rPr>
                <w:noProof/>
                <w:lang w:eastAsia="zh-CN"/>
              </w:rPr>
              <w:t xml:space="preserve">to </w:t>
            </w:r>
            <w:r w:rsidR="00400DCC">
              <w:rPr>
                <w:noProof/>
                <w:lang w:eastAsia="zh-CN"/>
              </w:rPr>
              <w:t xml:space="preserve">enhance </w:t>
            </w:r>
            <w:r w:rsidRPr="00D63C22">
              <w:rPr>
                <w:noProof/>
                <w:lang w:eastAsia="zh-CN"/>
              </w:rPr>
              <w:t>NWDAF</w:t>
            </w:r>
            <w:r>
              <w:rPr>
                <w:noProof/>
                <w:lang w:eastAsia="zh-CN"/>
              </w:rPr>
              <w:t xml:space="preserve"> </w:t>
            </w:r>
            <w:r w:rsidR="00067D4A">
              <w:rPr>
                <w:noProof/>
                <w:lang w:eastAsia="zh-CN"/>
              </w:rPr>
              <w:t>for</w:t>
            </w:r>
            <w:r w:rsidRPr="00D63C22">
              <w:rPr>
                <w:noProof/>
                <w:lang w:eastAsia="zh-CN"/>
              </w:rPr>
              <w:t xml:space="preserve"> QoS and Policy Assistance Analytics.</w:t>
            </w:r>
          </w:p>
        </w:tc>
      </w:tr>
      <w:tr w:rsidR="00440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87610" w14:textId="71BA335A" w:rsidR="00440105" w:rsidRDefault="00440105" w:rsidP="004401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QoS metrics from UPF as input data in </w:t>
            </w:r>
            <w:r w:rsidRPr="00D63C22"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 w:rsidRPr="00D63C22">
              <w:rPr>
                <w:noProof/>
                <w:lang w:eastAsia="zh-CN"/>
              </w:rPr>
              <w:t>6.23.2-1</w:t>
            </w:r>
            <w:r>
              <w:rPr>
                <w:noProof/>
                <w:lang w:eastAsia="zh-CN"/>
              </w:rPr>
              <w:t>.</w:t>
            </w:r>
          </w:p>
          <w:p w14:paraId="0F50FFEE" w14:textId="5F17A70B" w:rsidR="00400DCC" w:rsidRDefault="00400DCC" w:rsidP="004401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Modifying description of N6 delay to support average, maximum and minimum value.</w:t>
            </w:r>
          </w:p>
          <w:p w14:paraId="31C656EC" w14:textId="517E341D" w:rsidR="00440105" w:rsidRDefault="00440105" w:rsidP="004401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Moving loss packet rate into </w:t>
            </w:r>
            <w:r w:rsidR="00BE041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QoS metrics.</w:t>
            </w:r>
          </w:p>
        </w:tc>
      </w:tr>
      <w:tr w:rsidR="004401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0105" w:rsidRP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0D310" w:rsidR="00440105" w:rsidRDefault="00067D4A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NWDAF cannot collect more </w:t>
            </w:r>
            <w:r w:rsidR="00440105">
              <w:rPr>
                <w:noProof/>
                <w:lang w:eastAsia="zh-CN"/>
              </w:rPr>
              <w:t xml:space="preserve">finer granularity QoS metrics </w:t>
            </w:r>
            <w:r>
              <w:rPr>
                <w:noProof/>
                <w:lang w:eastAsia="zh-CN"/>
              </w:rPr>
              <w:t xml:space="preserve">from the UPF, which would </w:t>
            </w:r>
            <w:r w:rsidRPr="00AE0EA8">
              <w:rPr>
                <w:rFonts w:eastAsia="等线"/>
                <w:lang w:eastAsia="zh-CN"/>
              </w:rPr>
              <w:t xml:space="preserve">limit the ability of NWDAF to provide </w:t>
            </w:r>
            <w:r>
              <w:rPr>
                <w:rFonts w:eastAsia="等线"/>
                <w:lang w:eastAsia="zh-CN"/>
              </w:rPr>
              <w:t xml:space="preserve">more precise and </w:t>
            </w:r>
            <w:r w:rsidRPr="00AE0EA8">
              <w:rPr>
                <w:rFonts w:eastAsia="等线"/>
                <w:lang w:eastAsia="zh-CN"/>
              </w:rPr>
              <w:t>dynamic policy assistanc</w:t>
            </w:r>
            <w:r>
              <w:rPr>
                <w:rFonts w:eastAsia="等线"/>
                <w:lang w:eastAsia="zh-CN"/>
              </w:rPr>
              <w:t>e.</w:t>
            </w:r>
          </w:p>
        </w:tc>
      </w:tr>
      <w:tr w:rsidR="00440105" w14:paraId="034AF533" w14:textId="77777777" w:rsidTr="00547111">
        <w:tc>
          <w:tcPr>
            <w:tcW w:w="2694" w:type="dxa"/>
            <w:gridSpan w:val="2"/>
          </w:tcPr>
          <w:p w14:paraId="39D9EB5B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59F81" w:rsidR="00440105" w:rsidRDefault="00400DCC" w:rsidP="0044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6.23.2</w:t>
            </w:r>
            <w:r w:rsidR="00A0117E">
              <w:rPr>
                <w:noProof/>
              </w:rPr>
              <w:t xml:space="preserve"> </w:t>
            </w:r>
          </w:p>
        </w:tc>
      </w:tr>
      <w:tr w:rsidR="004401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0105" w:rsidRDefault="00440105" w:rsidP="00440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1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0105" w:rsidRDefault="00440105" w:rsidP="00440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0105" w:rsidRDefault="00440105" w:rsidP="004401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1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A7EC4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0105" w:rsidRDefault="00440105" w:rsidP="004401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0105" w:rsidRDefault="00440105" w:rsidP="00440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1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E251B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0105" w:rsidRDefault="00440105" w:rsidP="00440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0105" w:rsidRDefault="00440105" w:rsidP="00440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1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590B" w:rsidR="00440105" w:rsidRDefault="00440105" w:rsidP="004401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0105" w:rsidRDefault="00440105" w:rsidP="00440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0105" w:rsidRDefault="00440105" w:rsidP="00440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1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0105" w:rsidRDefault="00440105" w:rsidP="004401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0105" w:rsidRDefault="00440105" w:rsidP="00440105">
            <w:pPr>
              <w:pStyle w:val="CRCoverPage"/>
              <w:spacing w:after="0"/>
              <w:rPr>
                <w:noProof/>
              </w:rPr>
            </w:pPr>
          </w:p>
        </w:tc>
      </w:tr>
      <w:tr w:rsidR="004401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1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0105" w:rsidRPr="008863B9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0105" w:rsidRPr="008863B9" w:rsidRDefault="00440105" w:rsidP="004401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1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0105" w:rsidRDefault="00440105" w:rsidP="00440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0105" w:rsidRDefault="00440105" w:rsidP="004401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969F9" w14:textId="77777777" w:rsidR="001E41F3" w:rsidRDefault="001E41F3">
      <w:pPr>
        <w:rPr>
          <w:noProof/>
        </w:rPr>
      </w:pPr>
    </w:p>
    <w:p w14:paraId="412D8E39" w14:textId="77777777" w:rsidR="00400DCC" w:rsidRDefault="00400DCC">
      <w:pPr>
        <w:rPr>
          <w:noProof/>
        </w:rPr>
      </w:pPr>
    </w:p>
    <w:p w14:paraId="5FC9B97C" w14:textId="77777777" w:rsidR="00400DCC" w:rsidRDefault="00400DCC">
      <w:pPr>
        <w:rPr>
          <w:noProof/>
        </w:rPr>
      </w:pPr>
    </w:p>
    <w:p w14:paraId="1557EA72" w14:textId="58DDC288" w:rsidR="00400DCC" w:rsidRPr="00400DCC" w:rsidRDefault="00400DCC">
      <w:pPr>
        <w:rPr>
          <w:noProof/>
        </w:rPr>
        <w:sectPr w:rsidR="00400DCC" w:rsidRPr="00400D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C8FC6" w14:textId="1296A802" w:rsidR="00EB6386" w:rsidRPr="00440105" w:rsidRDefault="00440105" w:rsidP="00440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********************* </w:t>
      </w:r>
      <w:r>
        <w:rPr>
          <w:noProof/>
          <w:color w:val="0000FF"/>
          <w:sz w:val="28"/>
          <w:szCs w:val="28"/>
        </w:rPr>
        <w:t xml:space="preserve">First </w:t>
      </w:r>
      <w:r w:rsidRPr="00D96F8C">
        <w:rPr>
          <w:noProof/>
          <w:color w:val="0000FF"/>
          <w:sz w:val="28"/>
          <w:szCs w:val="28"/>
        </w:rPr>
        <w:t>Change *********************</w:t>
      </w:r>
    </w:p>
    <w:p w14:paraId="03A48AFB" w14:textId="0B2B1D0A" w:rsidR="00EB6386" w:rsidRPr="0051736F" w:rsidRDefault="00EB6386" w:rsidP="00EB6386">
      <w:pPr>
        <w:pStyle w:val="3"/>
      </w:pPr>
      <w:r w:rsidRPr="0051736F">
        <w:t>6.23.2</w:t>
      </w:r>
      <w:r w:rsidRPr="0051736F">
        <w:tab/>
        <w:t>Input Data</w:t>
      </w:r>
    </w:p>
    <w:p w14:paraId="5A746FD0" w14:textId="77777777" w:rsidR="00EB6386" w:rsidRPr="0051736F" w:rsidRDefault="00EB6386" w:rsidP="00EB6386">
      <w:r w:rsidRPr="0051736F">
        <w:t>The NWDAF supporting QoS and policy assistance analytics shall be able to collect information from AF, OAM and 5GC NFs.</w:t>
      </w:r>
    </w:p>
    <w:p w14:paraId="3FF253FB" w14:textId="77777777" w:rsidR="00EB6386" w:rsidRPr="0051736F" w:rsidRDefault="00EB6386" w:rsidP="00EB6386">
      <w:r w:rsidRPr="0051736F">
        <w:t>The following specified input data might be reused by QoS and policy assistance analytics:</w:t>
      </w:r>
    </w:p>
    <w:p w14:paraId="4E8CA0B8" w14:textId="77777777" w:rsidR="00EB6386" w:rsidRPr="0051736F" w:rsidRDefault="00EB6386" w:rsidP="00EB6386">
      <w:pPr>
        <w:pStyle w:val="B1"/>
      </w:pPr>
      <w:r w:rsidRPr="0051736F">
        <w:t>-</w:t>
      </w:r>
      <w:r w:rsidRPr="0051736F">
        <w:tab/>
        <w:t xml:space="preserve">The input data defined for Observed Service Experience related network data analytics in clause 6.4.2, </w:t>
      </w:r>
      <w:proofErr w:type="gramStart"/>
      <w:r w:rsidRPr="0051736F">
        <w:t>e.g.</w:t>
      </w:r>
      <w:proofErr w:type="gramEnd"/>
      <w:r w:rsidRPr="0051736F">
        <w:t xml:space="preserve"> the information of the application, Service Experience and </w:t>
      </w:r>
      <w:proofErr w:type="spellStart"/>
      <w:r w:rsidRPr="0051736F">
        <w:t>QoE</w:t>
      </w:r>
      <w:proofErr w:type="spellEnd"/>
      <w:r w:rsidRPr="0051736F">
        <w:t xml:space="preserve"> metrics.</w:t>
      </w:r>
    </w:p>
    <w:p w14:paraId="03FE9933" w14:textId="77777777" w:rsidR="00EB6386" w:rsidRPr="0051736F" w:rsidRDefault="00EB6386" w:rsidP="00EB6386">
      <w:pPr>
        <w:pStyle w:val="B1"/>
      </w:pPr>
      <w:r w:rsidRPr="0051736F">
        <w:t>-</w:t>
      </w:r>
      <w:r w:rsidRPr="0051736F">
        <w:tab/>
        <w:t xml:space="preserve">The input data collected from the OAM for Network Performance analytics as defined in clause 6.6.2, </w:t>
      </w:r>
      <w:proofErr w:type="gramStart"/>
      <w:r w:rsidRPr="0051736F">
        <w:t>e.g.</w:t>
      </w:r>
      <w:proofErr w:type="gramEnd"/>
      <w:r w:rsidRPr="0051736F">
        <w:t xml:space="preserve"> the RAN status, load and performance per Cell Id for the traffic type of interest and in the Area of Interest.</w:t>
      </w:r>
    </w:p>
    <w:p w14:paraId="5947F1A6" w14:textId="77777777" w:rsidR="00EB6386" w:rsidRPr="0051736F" w:rsidRDefault="00EB6386" w:rsidP="00EB6386">
      <w:r w:rsidRPr="0051736F">
        <w:t>In addition, more information collected by the NWDAF from relevant 5GC NFs (</w:t>
      </w:r>
      <w:proofErr w:type="gramStart"/>
      <w:r w:rsidRPr="0051736F">
        <w:t>i.e.</w:t>
      </w:r>
      <w:proofErr w:type="gramEnd"/>
      <w:r w:rsidRPr="0051736F">
        <w:t xml:space="preserve"> UPF, SMF, AMF) is defined in Table 6.23.2-1 and from OAM in Table 6.23.2-2.</w:t>
      </w:r>
    </w:p>
    <w:p w14:paraId="380E4905" w14:textId="77777777" w:rsidR="00EB6386" w:rsidRPr="0051736F" w:rsidRDefault="00EB6386" w:rsidP="00EB6386">
      <w:pPr>
        <w:pStyle w:val="NO"/>
      </w:pPr>
      <w:r w:rsidRPr="0051736F">
        <w:t>NOTE:</w:t>
      </w:r>
      <w:r w:rsidRPr="0051736F">
        <w:tab/>
        <w:t>The NWDAF may also collect the Observed Service Experience Analytics from other NWDAFs, based on NWDAF implementation.</w:t>
      </w:r>
    </w:p>
    <w:p w14:paraId="171404E2" w14:textId="77777777" w:rsidR="00EB6386" w:rsidRPr="0051736F" w:rsidRDefault="00EB6386" w:rsidP="00EB6386">
      <w:pPr>
        <w:pStyle w:val="TH"/>
      </w:pPr>
      <w:r w:rsidRPr="0051736F">
        <w:t>Table 6.23.2-1: Input data from 5GC NF related to QoS and Policy Assistance information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B6386" w:rsidRPr="0051736F" w14:paraId="10F866CB" w14:textId="77777777" w:rsidTr="00BD0565">
        <w:trPr>
          <w:cantSplit/>
          <w:jc w:val="center"/>
        </w:trPr>
        <w:tc>
          <w:tcPr>
            <w:tcW w:w="2547" w:type="dxa"/>
          </w:tcPr>
          <w:p w14:paraId="760C1130" w14:textId="77777777" w:rsidR="00EB6386" w:rsidRPr="0051736F" w:rsidRDefault="00EB6386" w:rsidP="00BD0565">
            <w:pPr>
              <w:pStyle w:val="TAH"/>
            </w:pPr>
            <w:r w:rsidRPr="0051736F">
              <w:t>Information</w:t>
            </w:r>
          </w:p>
        </w:tc>
        <w:tc>
          <w:tcPr>
            <w:tcW w:w="1276" w:type="dxa"/>
          </w:tcPr>
          <w:p w14:paraId="47FC5C64" w14:textId="77777777" w:rsidR="00EB6386" w:rsidRPr="0051736F" w:rsidRDefault="00EB6386" w:rsidP="00BD0565">
            <w:pPr>
              <w:pStyle w:val="TAH"/>
            </w:pPr>
            <w:r w:rsidRPr="0051736F">
              <w:t>Source</w:t>
            </w:r>
          </w:p>
        </w:tc>
        <w:tc>
          <w:tcPr>
            <w:tcW w:w="5388" w:type="dxa"/>
          </w:tcPr>
          <w:p w14:paraId="37714F35" w14:textId="77777777" w:rsidR="00EB6386" w:rsidRPr="0051736F" w:rsidRDefault="00EB6386" w:rsidP="00BD0565">
            <w:pPr>
              <w:pStyle w:val="TAH"/>
            </w:pPr>
            <w:r w:rsidRPr="0051736F">
              <w:t>Description</w:t>
            </w:r>
          </w:p>
        </w:tc>
      </w:tr>
      <w:tr w:rsidR="00EB6386" w:rsidRPr="0051736F" w14:paraId="77894488" w14:textId="77777777" w:rsidTr="00BD0565">
        <w:trPr>
          <w:cantSplit/>
          <w:jc w:val="center"/>
        </w:trPr>
        <w:tc>
          <w:tcPr>
            <w:tcW w:w="2547" w:type="dxa"/>
          </w:tcPr>
          <w:p w14:paraId="248C389D" w14:textId="77777777" w:rsidR="00EB6386" w:rsidRPr="0051736F" w:rsidRDefault="00EB6386" w:rsidP="00BD0565">
            <w:pPr>
              <w:pStyle w:val="TAL"/>
            </w:pPr>
            <w:r w:rsidRPr="0051736F">
              <w:t>QFI allocation, QoS Flow change, or QFI deallocation events (1…max)</w:t>
            </w:r>
          </w:p>
        </w:tc>
        <w:tc>
          <w:tcPr>
            <w:tcW w:w="1276" w:type="dxa"/>
          </w:tcPr>
          <w:p w14:paraId="3264A1B9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99D0302" w14:textId="77777777" w:rsidR="00EB6386" w:rsidRPr="0051736F" w:rsidRDefault="00EB6386" w:rsidP="00BD0565">
            <w:pPr>
              <w:pStyle w:val="TAL"/>
            </w:pPr>
            <w:r w:rsidRPr="0051736F">
              <w:t>SMF provides such events (see clause 5.2.8.3.1 of TS 23.502 [3]).</w:t>
            </w:r>
          </w:p>
        </w:tc>
      </w:tr>
      <w:tr w:rsidR="00EB6386" w:rsidRPr="0051736F" w14:paraId="5735035D" w14:textId="77777777" w:rsidTr="00BD0565">
        <w:trPr>
          <w:cantSplit/>
          <w:jc w:val="center"/>
        </w:trPr>
        <w:tc>
          <w:tcPr>
            <w:tcW w:w="2547" w:type="dxa"/>
          </w:tcPr>
          <w:p w14:paraId="68170951" w14:textId="77777777" w:rsidR="00EB6386" w:rsidRPr="0051736F" w:rsidRDefault="00EB6386" w:rsidP="00BD0565">
            <w:pPr>
              <w:pStyle w:val="TAL"/>
            </w:pPr>
            <w:r w:rsidRPr="0051736F">
              <w:t>&gt; Used QoS parameter</w:t>
            </w:r>
            <w:r>
              <w:t xml:space="preserve"> combination</w:t>
            </w:r>
          </w:p>
        </w:tc>
        <w:tc>
          <w:tcPr>
            <w:tcW w:w="1276" w:type="dxa"/>
          </w:tcPr>
          <w:p w14:paraId="56CD68A1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2133BA2A" w14:textId="77777777" w:rsidR="00EB6386" w:rsidRPr="0051736F" w:rsidRDefault="00EB6386" w:rsidP="00BD0565">
            <w:pPr>
              <w:pStyle w:val="TAL"/>
            </w:pPr>
            <w:r w:rsidRPr="0051736F">
              <w:t>The QoS parameter</w:t>
            </w:r>
            <w:r>
              <w:t xml:space="preserve"> combination</w:t>
            </w:r>
            <w:r w:rsidRPr="0051736F">
              <w:t xml:space="preserve"> that ha</w:t>
            </w:r>
            <w:r>
              <w:t xml:space="preserve">s </w:t>
            </w:r>
            <w:r w:rsidRPr="0051736F">
              <w:t xml:space="preserve">been applied by </w:t>
            </w:r>
            <w:r>
              <w:t xml:space="preserve">the </w:t>
            </w:r>
            <w:r w:rsidRPr="0051736F">
              <w:t>SMF</w:t>
            </w:r>
            <w:r>
              <w:t>, including the following parameters as defined in Clause 5.7 of TS 23.501 [2]:</w:t>
            </w:r>
          </w:p>
          <w:p w14:paraId="58799048" w14:textId="77777777" w:rsidR="00EB6386" w:rsidRDefault="00EB6386" w:rsidP="00BD0565">
            <w:pPr>
              <w:pStyle w:val="TAL"/>
              <w:ind w:left="249" w:hanging="249"/>
            </w:pPr>
            <w:r>
              <w:t>-</w:t>
            </w:r>
            <w:r>
              <w:tab/>
              <w:t>5G QoS Identifier (5QI);</w:t>
            </w:r>
          </w:p>
          <w:p w14:paraId="4AA10EBF" w14:textId="77777777" w:rsidR="00EB6386" w:rsidRDefault="00EB6386" w:rsidP="00BD0565">
            <w:pPr>
              <w:pStyle w:val="TAL"/>
              <w:ind w:left="249" w:hanging="249"/>
            </w:pPr>
            <w:r>
              <w:t>-</w:t>
            </w:r>
            <w:r>
              <w:tab/>
              <w:t>and if available:</w:t>
            </w:r>
          </w:p>
          <w:p w14:paraId="1FBF8124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5G QoS characteristics;</w:t>
            </w:r>
          </w:p>
          <w:p w14:paraId="10CA0E0F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Guaranteed Flow Bit Rate (GFBR) - UL and DL; and</w:t>
            </w:r>
          </w:p>
          <w:p w14:paraId="328A0FF8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Maximum Flow Bit Rate (MFBR) - UL and DL; and</w:t>
            </w:r>
          </w:p>
          <w:p w14:paraId="7593719C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Maximum Packet Loss Rate - UL and DL.</w:t>
            </w:r>
          </w:p>
          <w:p w14:paraId="347A69AE" w14:textId="77777777" w:rsidR="00EB6386" w:rsidRPr="0051736F" w:rsidRDefault="00EB6386" w:rsidP="00BD0565">
            <w:pPr>
              <w:pStyle w:val="TAL"/>
            </w:pPr>
          </w:p>
        </w:tc>
      </w:tr>
      <w:tr w:rsidR="00EB6386" w:rsidRPr="0051736F" w14:paraId="19E661FE" w14:textId="77777777" w:rsidTr="00BD0565">
        <w:trPr>
          <w:cantSplit/>
          <w:jc w:val="center"/>
        </w:trPr>
        <w:tc>
          <w:tcPr>
            <w:tcW w:w="2547" w:type="dxa"/>
          </w:tcPr>
          <w:p w14:paraId="27CEE7BF" w14:textId="77777777" w:rsidR="00EB6386" w:rsidRPr="0051736F" w:rsidRDefault="00EB6386" w:rsidP="00BD0565">
            <w:pPr>
              <w:pStyle w:val="TAL"/>
            </w:pPr>
            <w:r w:rsidRPr="0051736F">
              <w:t>&gt; Traffic descriptor</w:t>
            </w:r>
          </w:p>
        </w:tc>
        <w:tc>
          <w:tcPr>
            <w:tcW w:w="1276" w:type="dxa"/>
          </w:tcPr>
          <w:p w14:paraId="479D3F83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769A561C" w14:textId="77777777" w:rsidR="00EB6386" w:rsidRPr="0051736F" w:rsidRDefault="00EB6386" w:rsidP="00BD0565">
            <w:pPr>
              <w:pStyle w:val="TAL"/>
            </w:pPr>
            <w:r w:rsidRPr="0051736F">
              <w:t>One of Application Identifier, IP Packet Filter Set or Ethernet Packet Filter Set</w:t>
            </w:r>
          </w:p>
        </w:tc>
      </w:tr>
      <w:tr w:rsidR="00EB6386" w:rsidRPr="0051736F" w14:paraId="4357766E" w14:textId="77777777" w:rsidTr="00BD0565">
        <w:trPr>
          <w:cantSplit/>
          <w:jc w:val="center"/>
        </w:trPr>
        <w:tc>
          <w:tcPr>
            <w:tcW w:w="2547" w:type="dxa"/>
          </w:tcPr>
          <w:p w14:paraId="3649FD74" w14:textId="77777777" w:rsidR="00EB6386" w:rsidRPr="0051736F" w:rsidRDefault="00EB6386" w:rsidP="00BD0565">
            <w:pPr>
              <w:pStyle w:val="TAL"/>
            </w:pPr>
            <w:r w:rsidRPr="0051736F">
              <w:t>&gt; S-NSSAI</w:t>
            </w:r>
          </w:p>
        </w:tc>
        <w:tc>
          <w:tcPr>
            <w:tcW w:w="1276" w:type="dxa"/>
          </w:tcPr>
          <w:p w14:paraId="4F8D1D1D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73A2B06F" w14:textId="77777777" w:rsidR="00EB6386" w:rsidRPr="0051736F" w:rsidRDefault="00EB6386" w:rsidP="00BD0565">
            <w:pPr>
              <w:pStyle w:val="TAL"/>
            </w:pPr>
            <w:r w:rsidRPr="0051736F">
              <w:t xml:space="preserve">Slice used to transport the QoS </w:t>
            </w:r>
            <w:r>
              <w:t>F</w:t>
            </w:r>
            <w:r w:rsidRPr="0051736F">
              <w:t>low(s).</w:t>
            </w:r>
          </w:p>
        </w:tc>
      </w:tr>
      <w:tr w:rsidR="00EB6386" w:rsidRPr="0051736F" w14:paraId="5D8BC48A" w14:textId="77777777" w:rsidTr="00BD0565">
        <w:trPr>
          <w:cantSplit/>
          <w:jc w:val="center"/>
        </w:trPr>
        <w:tc>
          <w:tcPr>
            <w:tcW w:w="2547" w:type="dxa"/>
          </w:tcPr>
          <w:p w14:paraId="0D672737" w14:textId="77777777" w:rsidR="00EB6386" w:rsidRPr="0051736F" w:rsidRDefault="00EB6386" w:rsidP="00BD0565">
            <w:pPr>
              <w:pStyle w:val="TAL"/>
            </w:pPr>
            <w:r w:rsidRPr="0051736F">
              <w:t>&gt; DNN</w:t>
            </w:r>
          </w:p>
        </w:tc>
        <w:tc>
          <w:tcPr>
            <w:tcW w:w="1276" w:type="dxa"/>
          </w:tcPr>
          <w:p w14:paraId="495826DF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5D81433" w14:textId="77777777" w:rsidR="00EB6386" w:rsidRPr="0051736F" w:rsidRDefault="00EB6386" w:rsidP="00BD0565">
            <w:pPr>
              <w:pStyle w:val="TAL"/>
            </w:pPr>
            <w:r w:rsidRPr="0051736F">
              <w:t xml:space="preserve">DNN associated with the QoS </w:t>
            </w:r>
            <w:r>
              <w:t>F</w:t>
            </w:r>
            <w:r w:rsidRPr="0051736F">
              <w:t>low(s).</w:t>
            </w:r>
          </w:p>
        </w:tc>
      </w:tr>
      <w:tr w:rsidR="00EB6386" w:rsidRPr="0051736F" w14:paraId="459A3524" w14:textId="77777777" w:rsidTr="00BD0565">
        <w:trPr>
          <w:cantSplit/>
          <w:jc w:val="center"/>
        </w:trPr>
        <w:tc>
          <w:tcPr>
            <w:tcW w:w="2547" w:type="dxa"/>
          </w:tcPr>
          <w:p w14:paraId="55FFBE12" w14:textId="77777777" w:rsidR="00EB6386" w:rsidRPr="0051736F" w:rsidRDefault="00EB6386" w:rsidP="00BD0565">
            <w:pPr>
              <w:pStyle w:val="TAL"/>
            </w:pPr>
            <w:r w:rsidRPr="0051736F">
              <w:t>&gt; DNAI</w:t>
            </w:r>
          </w:p>
        </w:tc>
        <w:tc>
          <w:tcPr>
            <w:tcW w:w="1276" w:type="dxa"/>
          </w:tcPr>
          <w:p w14:paraId="4F2B8D82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4E08D51" w14:textId="77777777" w:rsidR="00EB6386" w:rsidRPr="0051736F" w:rsidRDefault="00EB6386" w:rsidP="00BD0565">
            <w:pPr>
              <w:pStyle w:val="TAL"/>
            </w:pPr>
            <w:r w:rsidRPr="0051736F">
              <w:t>Identifies the access to the DN that the PDU Session is connected to.</w:t>
            </w:r>
          </w:p>
        </w:tc>
      </w:tr>
      <w:tr w:rsidR="00EB6386" w:rsidRPr="0051736F" w14:paraId="662359AD" w14:textId="77777777" w:rsidTr="00BD0565">
        <w:trPr>
          <w:cantSplit/>
          <w:jc w:val="center"/>
        </w:trPr>
        <w:tc>
          <w:tcPr>
            <w:tcW w:w="2547" w:type="dxa"/>
          </w:tcPr>
          <w:p w14:paraId="47F58251" w14:textId="77777777" w:rsidR="00EB6386" w:rsidRPr="0051736F" w:rsidRDefault="00EB6386" w:rsidP="00BD0565">
            <w:pPr>
              <w:pStyle w:val="TAL"/>
            </w:pPr>
            <w:r w:rsidRPr="0051736F">
              <w:t>UE identifier</w:t>
            </w:r>
          </w:p>
        </w:tc>
        <w:tc>
          <w:tcPr>
            <w:tcW w:w="1276" w:type="dxa"/>
          </w:tcPr>
          <w:p w14:paraId="309527E8" w14:textId="77777777" w:rsidR="00EB6386" w:rsidRPr="0051736F" w:rsidRDefault="00EB6386" w:rsidP="00BD0565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6528B7E3" w14:textId="77777777" w:rsidR="00EB6386" w:rsidRPr="0051736F" w:rsidRDefault="00EB6386" w:rsidP="00BD0565">
            <w:pPr>
              <w:pStyle w:val="TAL"/>
            </w:pPr>
            <w:r w:rsidRPr="0051736F">
              <w:t xml:space="preserve">The identifier of UE,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SUPI, UE IP address, etc.</w:t>
            </w:r>
          </w:p>
        </w:tc>
      </w:tr>
      <w:tr w:rsidR="00EB6386" w:rsidRPr="0051736F" w14:paraId="7E088E09" w14:textId="77777777" w:rsidTr="00BD0565">
        <w:trPr>
          <w:cantSplit/>
          <w:jc w:val="center"/>
        </w:trPr>
        <w:tc>
          <w:tcPr>
            <w:tcW w:w="2547" w:type="dxa"/>
          </w:tcPr>
          <w:p w14:paraId="7534365C" w14:textId="77777777" w:rsidR="00EB6386" w:rsidRPr="0051736F" w:rsidRDefault="00EB6386" w:rsidP="00BD0565">
            <w:pPr>
              <w:pStyle w:val="TAL"/>
            </w:pPr>
            <w:r w:rsidRPr="0051736F">
              <w:t>UE Location</w:t>
            </w:r>
          </w:p>
        </w:tc>
        <w:tc>
          <w:tcPr>
            <w:tcW w:w="1276" w:type="dxa"/>
          </w:tcPr>
          <w:p w14:paraId="6F165291" w14:textId="77777777" w:rsidR="00EB6386" w:rsidRPr="0051736F" w:rsidRDefault="00EB6386" w:rsidP="00BD0565">
            <w:pPr>
              <w:pStyle w:val="TAC"/>
            </w:pPr>
            <w:r w:rsidRPr="0051736F">
              <w:t>AMF</w:t>
            </w:r>
          </w:p>
        </w:tc>
        <w:tc>
          <w:tcPr>
            <w:tcW w:w="5388" w:type="dxa"/>
          </w:tcPr>
          <w:p w14:paraId="466A7B4A" w14:textId="77777777" w:rsidR="00EB6386" w:rsidRPr="0051736F" w:rsidRDefault="00EB6386" w:rsidP="00BD0565">
            <w:pPr>
              <w:pStyle w:val="TAL"/>
            </w:pPr>
            <w:r w:rsidRPr="0051736F">
              <w:t xml:space="preserve">The UE location information,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cell ID or TAI.</w:t>
            </w:r>
          </w:p>
        </w:tc>
      </w:tr>
      <w:tr w:rsidR="00EB6386" w:rsidRPr="0051736F" w14:paraId="69886C6E" w14:textId="77777777" w:rsidTr="00BD0565">
        <w:trPr>
          <w:cantSplit/>
          <w:jc w:val="center"/>
        </w:trPr>
        <w:tc>
          <w:tcPr>
            <w:tcW w:w="2547" w:type="dxa"/>
          </w:tcPr>
          <w:p w14:paraId="293DEC67" w14:textId="77777777" w:rsidR="00EB6386" w:rsidRPr="0051736F" w:rsidRDefault="00EB6386" w:rsidP="00BD0565">
            <w:pPr>
              <w:pStyle w:val="TAL"/>
            </w:pPr>
            <w:r w:rsidRPr="0051736F">
              <w:t>RAT Type</w:t>
            </w:r>
          </w:p>
        </w:tc>
        <w:tc>
          <w:tcPr>
            <w:tcW w:w="1276" w:type="dxa"/>
          </w:tcPr>
          <w:p w14:paraId="47A2EC15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047B21A" w14:textId="77777777" w:rsidR="00EB6386" w:rsidRPr="0051736F" w:rsidRDefault="00EB6386" w:rsidP="00BD0565">
            <w:pPr>
              <w:pStyle w:val="TAL"/>
            </w:pPr>
            <w:r w:rsidRPr="0051736F">
              <w:t>RAT Type used for the UE.</w:t>
            </w:r>
          </w:p>
        </w:tc>
      </w:tr>
      <w:tr w:rsidR="00EB6386" w:rsidRPr="0051736F" w14:paraId="6711F7F1" w14:textId="77777777" w:rsidTr="00BD0565">
        <w:trPr>
          <w:cantSplit/>
          <w:jc w:val="center"/>
        </w:trPr>
        <w:tc>
          <w:tcPr>
            <w:tcW w:w="2547" w:type="dxa"/>
          </w:tcPr>
          <w:p w14:paraId="31B4A1C3" w14:textId="77777777" w:rsidR="00EB6386" w:rsidRPr="0051736F" w:rsidRDefault="00EB6386" w:rsidP="00BD0565">
            <w:pPr>
              <w:pStyle w:val="TAL"/>
            </w:pPr>
            <w:r w:rsidRPr="0051736F">
              <w:t>Time stamp</w:t>
            </w:r>
          </w:p>
        </w:tc>
        <w:tc>
          <w:tcPr>
            <w:tcW w:w="1276" w:type="dxa"/>
          </w:tcPr>
          <w:p w14:paraId="79AE7B98" w14:textId="77777777" w:rsidR="00EB6386" w:rsidRPr="0051736F" w:rsidRDefault="00EB6386" w:rsidP="00BD0565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35C87A8B" w14:textId="77777777" w:rsidR="00EB6386" w:rsidRPr="0051736F" w:rsidRDefault="00EB6386" w:rsidP="00BD0565">
            <w:pPr>
              <w:pStyle w:val="TAL"/>
            </w:pPr>
            <w:r w:rsidRPr="0051736F">
              <w:t>The time stamp associated to the collected data.</w:t>
            </w:r>
          </w:p>
        </w:tc>
      </w:tr>
      <w:tr w:rsidR="00EB6386" w:rsidRPr="0051736F" w14:paraId="638AF594" w14:textId="77777777" w:rsidTr="00BD0565">
        <w:trPr>
          <w:cantSplit/>
          <w:jc w:val="center"/>
        </w:trPr>
        <w:tc>
          <w:tcPr>
            <w:tcW w:w="2547" w:type="dxa"/>
          </w:tcPr>
          <w:p w14:paraId="3761C366" w14:textId="77777777" w:rsidR="00EB6386" w:rsidRPr="0051736F" w:rsidRDefault="00EB6386" w:rsidP="00BD0565">
            <w:pPr>
              <w:pStyle w:val="TAL"/>
            </w:pPr>
            <w:r w:rsidRPr="0051736F">
              <w:t>N6 Delay (NOTE 1)</w:t>
            </w:r>
          </w:p>
        </w:tc>
        <w:tc>
          <w:tcPr>
            <w:tcW w:w="1276" w:type="dxa"/>
          </w:tcPr>
          <w:p w14:paraId="3C91FAA5" w14:textId="2A86312F" w:rsidR="00EB6386" w:rsidRPr="0051736F" w:rsidRDefault="00EB6386" w:rsidP="00BD0565">
            <w:pPr>
              <w:pStyle w:val="TAC"/>
            </w:pPr>
            <w:r w:rsidRPr="0051736F">
              <w:t>UPF</w:t>
            </w:r>
          </w:p>
        </w:tc>
        <w:tc>
          <w:tcPr>
            <w:tcW w:w="5388" w:type="dxa"/>
          </w:tcPr>
          <w:p w14:paraId="47495692" w14:textId="2680B722" w:rsidR="00EB6386" w:rsidRPr="0051736F" w:rsidRDefault="00440105" w:rsidP="00BD0565">
            <w:pPr>
              <w:pStyle w:val="TAL"/>
            </w:pPr>
            <w:ins w:id="2" w:author="Huawei" w:date="2025-11-04T11:10:00Z">
              <w:r>
                <w:t xml:space="preserve">The average, maximum and minimum of </w:t>
              </w:r>
            </w:ins>
            <w:del w:id="3" w:author="Huawei" w:date="2025-11-04T11:10:00Z">
              <w:r w:rsidR="00EB6386" w:rsidRPr="0051736F" w:rsidDel="00440105">
                <w:delText xml:space="preserve">The </w:delText>
              </w:r>
            </w:del>
            <w:ins w:id="4" w:author="Huawei" w:date="2025-11-04T11:10:00Z">
              <w:r>
                <w:t>t</w:t>
              </w:r>
              <w:r w:rsidRPr="0051736F">
                <w:t xml:space="preserve">he </w:t>
              </w:r>
            </w:ins>
            <w:r w:rsidR="00EB6386" w:rsidRPr="0051736F">
              <w:t xml:space="preserve">observed N6 delay between the UPF and measurement endpoint in the DN, as </w:t>
            </w:r>
            <w:r w:rsidR="00EB6386" w:rsidRPr="0051736F">
              <w:rPr>
                <w:rFonts w:hint="eastAsia"/>
                <w:lang w:eastAsia="ko-KR"/>
              </w:rPr>
              <w:t>defined</w:t>
            </w:r>
            <w:r w:rsidR="00EB6386" w:rsidRPr="0051736F">
              <w:t xml:space="preserve"> in clause 5.8.2.23 of TS 23.501 [2].</w:t>
            </w:r>
          </w:p>
        </w:tc>
      </w:tr>
      <w:tr w:rsidR="00EB6386" w:rsidRPr="0051736F" w14:paraId="4FE70127" w14:textId="77777777" w:rsidTr="00BD0565">
        <w:trPr>
          <w:cantSplit/>
          <w:jc w:val="center"/>
        </w:trPr>
        <w:tc>
          <w:tcPr>
            <w:tcW w:w="2547" w:type="dxa"/>
          </w:tcPr>
          <w:p w14:paraId="64FC2719" w14:textId="266CAE01" w:rsidR="00EB6386" w:rsidRPr="0051736F" w:rsidRDefault="00EB6386" w:rsidP="00BD0565">
            <w:pPr>
              <w:pStyle w:val="TAL"/>
            </w:pPr>
            <w:del w:id="5" w:author="Huawei" w:date="2025-11-04T11:09:00Z">
              <w:r w:rsidRPr="0051736F" w:rsidDel="00440105">
                <w:delText>Packet Loss Rate (NOTE 2)</w:delText>
              </w:r>
            </w:del>
          </w:p>
        </w:tc>
        <w:tc>
          <w:tcPr>
            <w:tcW w:w="1276" w:type="dxa"/>
          </w:tcPr>
          <w:p w14:paraId="3874DF58" w14:textId="0597AA4B" w:rsidR="00EB6386" w:rsidRPr="0051736F" w:rsidRDefault="00EB6386" w:rsidP="00BD0565">
            <w:pPr>
              <w:pStyle w:val="TAC"/>
            </w:pPr>
            <w:del w:id="6" w:author="Huawei" w:date="2025-11-04T11:09:00Z">
              <w:r w:rsidRPr="0051736F" w:rsidDel="00440105">
                <w:delText>UPF</w:delText>
              </w:r>
            </w:del>
          </w:p>
        </w:tc>
        <w:tc>
          <w:tcPr>
            <w:tcW w:w="5388" w:type="dxa"/>
          </w:tcPr>
          <w:p w14:paraId="76A91712" w14:textId="1C691001" w:rsidR="00EB6386" w:rsidRPr="0051736F" w:rsidRDefault="00EB6386" w:rsidP="00BD0565">
            <w:pPr>
              <w:pStyle w:val="TAL"/>
            </w:pPr>
            <w:del w:id="7" w:author="Huawei" w:date="2025-11-04T11:09:00Z">
              <w:r w:rsidRPr="0051736F" w:rsidDel="00440105">
                <w:delText>The Packet Loss Rate for uplink and/or downlink.</w:delText>
              </w:r>
            </w:del>
          </w:p>
        </w:tc>
      </w:tr>
      <w:tr w:rsidR="00440105" w:rsidRPr="0051736F" w14:paraId="4A08745E" w14:textId="77777777" w:rsidTr="00BD0565">
        <w:trPr>
          <w:cantSplit/>
          <w:jc w:val="center"/>
          <w:ins w:id="8" w:author="Huawei" w:date="2025-11-04T11:09:00Z"/>
        </w:trPr>
        <w:tc>
          <w:tcPr>
            <w:tcW w:w="2547" w:type="dxa"/>
          </w:tcPr>
          <w:p w14:paraId="7046A2F6" w14:textId="6D81F055" w:rsidR="00440105" w:rsidRPr="0051736F" w:rsidDel="00440105" w:rsidRDefault="00440105" w:rsidP="00440105">
            <w:pPr>
              <w:pStyle w:val="TAL"/>
              <w:rPr>
                <w:ins w:id="9" w:author="Huawei" w:date="2025-11-04T11:09:00Z"/>
              </w:rPr>
            </w:pPr>
            <w:ins w:id="10" w:author="Huawei" w:date="2025-11-04T11:09:00Z">
              <w:r>
                <w:rPr>
                  <w:lang w:eastAsia="zh-CN"/>
                </w:rPr>
                <w:t>Qo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metrics</w:t>
              </w:r>
            </w:ins>
          </w:p>
        </w:tc>
        <w:tc>
          <w:tcPr>
            <w:tcW w:w="1276" w:type="dxa"/>
          </w:tcPr>
          <w:p w14:paraId="60E6A463" w14:textId="2CEDE1C5" w:rsidR="00440105" w:rsidRPr="0051736F" w:rsidDel="00440105" w:rsidRDefault="00440105" w:rsidP="00440105">
            <w:pPr>
              <w:pStyle w:val="TAC"/>
              <w:rPr>
                <w:ins w:id="11" w:author="Huawei" w:date="2025-11-04T11:09:00Z"/>
              </w:rPr>
            </w:pPr>
            <w:ins w:id="12" w:author="Huawei" w:date="2025-11-04T11:0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04CEBDE0" w14:textId="2A7677E6" w:rsidR="00440105" w:rsidRDefault="00440105" w:rsidP="00440105">
            <w:pPr>
              <w:pStyle w:val="TAL"/>
              <w:rPr>
                <w:ins w:id="13" w:author="Huawei" w:date="2025-11-04T11:09:00Z"/>
                <w:lang w:eastAsia="zh-CN"/>
              </w:rPr>
            </w:pPr>
            <w:ins w:id="14" w:author="Huawei" w:date="2025-11-04T11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QoS metrics at application and/or </w:t>
              </w:r>
            </w:ins>
            <w:ins w:id="15" w:author="Huawei" w:date="2025-11-06T18:39:00Z">
              <w:r w:rsidR="00085365">
                <w:rPr>
                  <w:lang w:eastAsia="zh-CN"/>
                </w:rPr>
                <w:t xml:space="preserve">IP </w:t>
              </w:r>
            </w:ins>
            <w:ins w:id="16" w:author="Huawei" w:date="2025-11-04T11:09:00Z">
              <w:r>
                <w:rPr>
                  <w:lang w:eastAsia="zh-CN"/>
                </w:rPr>
                <w:t>flow level, including the following information:</w:t>
              </w:r>
            </w:ins>
          </w:p>
          <w:p w14:paraId="0A56F665" w14:textId="77777777" w:rsidR="00440105" w:rsidRPr="00327C34" w:rsidRDefault="00440105" w:rsidP="00440105">
            <w:pPr>
              <w:pStyle w:val="TAL"/>
              <w:numPr>
                <w:ilvl w:val="0"/>
                <w:numId w:val="2"/>
              </w:numPr>
              <w:rPr>
                <w:ins w:id="17" w:author="Huawei" w:date="2025-11-04T11:09:00Z"/>
                <w:lang w:eastAsia="zh-CN"/>
              </w:rPr>
            </w:pPr>
            <w:ins w:id="18" w:author="Huawei" w:date="2025-11-04T11:09:00Z">
              <w:r>
                <w:rPr>
                  <w:lang w:eastAsia="zh-CN"/>
                </w:rPr>
                <w:t>Application ID and IP Packet Filter set, as defined in clause 5.8.2 of TS</w:t>
              </w:r>
              <w:r>
                <w:rPr>
                  <w:lang w:val="en-US" w:eastAsia="zh-CN"/>
                </w:rPr>
                <w:t> 23.501 [2];</w:t>
              </w:r>
            </w:ins>
          </w:p>
          <w:p w14:paraId="74B06692" w14:textId="736E45D7" w:rsidR="00440105" w:rsidRPr="006557D0" w:rsidRDefault="00440105" w:rsidP="00440105">
            <w:pPr>
              <w:pStyle w:val="TAL"/>
              <w:numPr>
                <w:ilvl w:val="0"/>
                <w:numId w:val="2"/>
              </w:numPr>
              <w:rPr>
                <w:ins w:id="19" w:author="Huawei" w:date="2025-11-04T11:09:00Z"/>
                <w:lang w:eastAsia="zh-CN"/>
              </w:rPr>
            </w:pPr>
            <w:ins w:id="20" w:author="Huawei" w:date="2025-11-04T11:09:00Z">
              <w:r w:rsidRPr="006557D0">
                <w:rPr>
                  <w:lang w:eastAsia="zh-CN"/>
                </w:rPr>
                <w:t xml:space="preserve">QoS metrics </w:t>
              </w:r>
              <w:r w:rsidRPr="006557D0">
                <w:rPr>
                  <w:rFonts w:hint="eastAsia"/>
                  <w:lang w:eastAsia="zh-CN"/>
                </w:rPr>
                <w:t>at</w:t>
              </w:r>
              <w:r w:rsidRPr="006557D0">
                <w:rPr>
                  <w:lang w:eastAsia="zh-CN"/>
                </w:rPr>
                <w:t xml:space="preserve"> </w:t>
              </w:r>
            </w:ins>
            <w:ins w:id="21" w:author="Huawei" w:date="2025-11-05T14:55:00Z">
              <w:r w:rsidR="00400DCC" w:rsidRPr="006557D0">
                <w:rPr>
                  <w:lang w:eastAsia="zh-CN"/>
                </w:rPr>
                <w:t>both</w:t>
              </w:r>
            </w:ins>
            <w:ins w:id="22" w:author="Huawei" w:date="2025-11-04T11:09:00Z">
              <w:r w:rsidRPr="006557D0">
                <w:rPr>
                  <w:lang w:eastAsia="zh-CN"/>
                </w:rPr>
                <w:t xml:space="preserve"> </w:t>
              </w:r>
              <w:r w:rsidRPr="006557D0">
                <w:rPr>
                  <w:rFonts w:hint="eastAsia"/>
                  <w:lang w:eastAsia="zh-CN"/>
                </w:rPr>
                <w:t>level</w:t>
              </w:r>
            </w:ins>
            <w:ins w:id="23" w:author="Huawei" w:date="2025-11-07T19:33:00Z">
              <w:r w:rsidR="00321111">
                <w:rPr>
                  <w:lang w:eastAsia="zh-CN"/>
                </w:rPr>
                <w:t>s</w:t>
              </w:r>
            </w:ins>
            <w:ins w:id="24" w:author="Huawei" w:date="2025-11-04T11:09:00Z">
              <w:r w:rsidRPr="006557D0">
                <w:rPr>
                  <w:lang w:eastAsia="zh-CN"/>
                </w:rPr>
                <w:t>:</w:t>
              </w:r>
            </w:ins>
          </w:p>
          <w:p w14:paraId="2E5BE7FA" w14:textId="5926F8A0" w:rsidR="00440105" w:rsidRPr="006557D0" w:rsidRDefault="00440105" w:rsidP="00440105">
            <w:pPr>
              <w:pStyle w:val="TAL"/>
              <w:ind w:left="532" w:hanging="249"/>
              <w:rPr>
                <w:ins w:id="25" w:author="Huawei" w:date="2025-11-04T11:09:00Z"/>
              </w:rPr>
            </w:pPr>
            <w:ins w:id="26" w:author="Huawei" w:date="2025-11-04T11:09:00Z">
              <w:r w:rsidRPr="006557D0">
                <w:t>-</w:t>
              </w:r>
              <w:r w:rsidRPr="006557D0">
                <w:tab/>
              </w:r>
              <w:r w:rsidRPr="006557D0">
                <w:rPr>
                  <w:rFonts w:hint="eastAsia"/>
                  <w:lang w:eastAsia="zh-CN"/>
                </w:rPr>
                <w:t>N</w:t>
              </w:r>
              <w:r w:rsidRPr="006557D0">
                <w:rPr>
                  <w:lang w:eastAsia="zh-CN"/>
                </w:rPr>
                <w:t xml:space="preserve">3 delay, </w:t>
              </w:r>
            </w:ins>
            <w:proofErr w:type="gramStart"/>
            <w:ins w:id="27" w:author="Huawei" w:date="2025-11-06T18:42:00Z">
              <w:r w:rsidR="00085365" w:rsidRPr="006557D0">
                <w:rPr>
                  <w:lang w:eastAsia="zh-CN"/>
                </w:rPr>
                <w:t>i</w:t>
              </w:r>
            </w:ins>
            <w:ins w:id="28" w:author="Huawei" w:date="2025-11-04T11:09:00Z">
              <w:r w:rsidRPr="006557D0">
                <w:rPr>
                  <w:lang w:eastAsia="zh-CN"/>
                </w:rPr>
                <w:t>.</w:t>
              </w:r>
            </w:ins>
            <w:ins w:id="29" w:author="Huawei" w:date="2025-11-06T18:42:00Z">
              <w:r w:rsidR="00085365" w:rsidRPr="006557D0">
                <w:rPr>
                  <w:lang w:eastAsia="zh-CN"/>
                </w:rPr>
                <w:t>e</w:t>
              </w:r>
            </w:ins>
            <w:ins w:id="30" w:author="Huawei" w:date="2025-11-04T11:09:00Z">
              <w:r w:rsidRPr="006557D0">
                <w:rPr>
                  <w:lang w:eastAsia="zh-CN"/>
                </w:rPr>
                <w:t>.</w:t>
              </w:r>
              <w:proofErr w:type="gramEnd"/>
              <w:r w:rsidRPr="006557D0">
                <w:rPr>
                  <w:lang w:eastAsia="zh-CN"/>
                </w:rPr>
                <w:t xml:space="preserve"> average, maximum, minimum of the </w:t>
              </w:r>
              <w:r w:rsidRPr="006557D0">
                <w:t>packet delay measurement on N3 between NG-RAN and PSA UPF, as defined in clause 5.4.7 of TS 28.552 [8];</w:t>
              </w:r>
            </w:ins>
          </w:p>
          <w:p w14:paraId="16DF1BE5" w14:textId="53B1701D" w:rsidR="00440105" w:rsidRPr="006557D0" w:rsidRDefault="00440105" w:rsidP="00440105">
            <w:pPr>
              <w:pStyle w:val="TAL"/>
              <w:ind w:left="532" w:hanging="249"/>
              <w:rPr>
                <w:ins w:id="31" w:author="Huawei" w:date="2025-11-04T11:09:00Z"/>
              </w:rPr>
            </w:pPr>
            <w:ins w:id="32" w:author="Huawei" w:date="2025-11-04T11:09:00Z">
              <w:r w:rsidRPr="006557D0">
                <w:t>-</w:t>
              </w:r>
              <w:r w:rsidRPr="006557D0">
                <w:tab/>
                <w:t xml:space="preserve">Bandwidth, </w:t>
              </w:r>
            </w:ins>
            <w:proofErr w:type="gramStart"/>
            <w:ins w:id="33" w:author="Huawei" w:date="2025-11-06T18:42:00Z">
              <w:r w:rsidR="00085365" w:rsidRPr="006557D0">
                <w:t>i</w:t>
              </w:r>
            </w:ins>
            <w:ins w:id="34" w:author="Huawei" w:date="2025-11-04T11:09:00Z">
              <w:r w:rsidRPr="006557D0">
                <w:t>.</w:t>
              </w:r>
            </w:ins>
            <w:ins w:id="35" w:author="Huawei" w:date="2025-11-06T18:42:00Z">
              <w:r w:rsidR="00085365" w:rsidRPr="006557D0">
                <w:t>e</w:t>
              </w:r>
            </w:ins>
            <w:ins w:id="36" w:author="Huawei" w:date="2025-11-04T11:09:00Z">
              <w:r w:rsidRPr="006557D0">
                <w:t>.</w:t>
              </w:r>
              <w:proofErr w:type="gramEnd"/>
              <w:r w:rsidRPr="006557D0">
                <w:t xml:space="preserve"> average, maximum, minimum of bandwidth for UL and DL;</w:t>
              </w:r>
            </w:ins>
          </w:p>
          <w:p w14:paraId="083DCAE7" w14:textId="613F1578" w:rsidR="00440105" w:rsidRPr="006557D0" w:rsidRDefault="00440105" w:rsidP="00440105">
            <w:pPr>
              <w:pStyle w:val="TAL"/>
              <w:ind w:left="532" w:hanging="249"/>
              <w:rPr>
                <w:ins w:id="37" w:author="Huawei" w:date="2025-11-04T11:09:00Z"/>
              </w:rPr>
            </w:pPr>
            <w:ins w:id="38" w:author="Huawei" w:date="2025-11-04T11:09:00Z">
              <w:r w:rsidRPr="006557D0">
                <w:t>-</w:t>
              </w:r>
              <w:r w:rsidRPr="006557D0">
                <w:tab/>
              </w:r>
              <w:r w:rsidRPr="00E73FAD">
                <w:t xml:space="preserve">Packet Loss Rate </w:t>
              </w:r>
            </w:ins>
            <w:ins w:id="39" w:author="Huawei" w:date="2025-11-06T18:45:00Z">
              <w:r w:rsidR="00085365" w:rsidRPr="00E73FAD">
                <w:t>for</w:t>
              </w:r>
            </w:ins>
            <w:ins w:id="40" w:author="Huawei" w:date="2025-11-04T11:09:00Z">
              <w:r w:rsidRPr="00E73FAD">
                <w:t xml:space="preserve"> UL</w:t>
              </w:r>
              <w:r w:rsidRPr="006557D0">
                <w:t xml:space="preserve"> and DL (NOTE 2);</w:t>
              </w:r>
            </w:ins>
          </w:p>
          <w:p w14:paraId="135DC85A" w14:textId="65A6BCC1" w:rsidR="00400DCC" w:rsidRPr="006557D0" w:rsidRDefault="00440105" w:rsidP="00400DCC">
            <w:pPr>
              <w:pStyle w:val="TAL"/>
              <w:ind w:left="532" w:hanging="249"/>
              <w:rPr>
                <w:ins w:id="41" w:author="Huawei" w:date="2025-11-05T14:14:00Z"/>
              </w:rPr>
            </w:pPr>
            <w:ins w:id="42" w:author="Huawei" w:date="2025-11-04T11:09:00Z">
              <w:r w:rsidRPr="006557D0">
                <w:t>-</w:t>
              </w:r>
              <w:r w:rsidRPr="006557D0">
                <w:tab/>
                <w:t xml:space="preserve">Bit Rate, </w:t>
              </w:r>
            </w:ins>
            <w:proofErr w:type="gramStart"/>
            <w:ins w:id="43" w:author="Huawei" w:date="2025-11-06T18:43:00Z">
              <w:r w:rsidR="00085365" w:rsidRPr="006557D0">
                <w:t>i.e.</w:t>
              </w:r>
              <w:proofErr w:type="gramEnd"/>
              <w:r w:rsidR="00085365" w:rsidRPr="006557D0">
                <w:t xml:space="preserve"> </w:t>
              </w:r>
            </w:ins>
            <w:ins w:id="44" w:author="Huawei" w:date="2025-11-04T11:09:00Z">
              <w:r w:rsidRPr="006557D0">
                <w:t xml:space="preserve">the observed average bit rate </w:t>
              </w:r>
            </w:ins>
            <w:ins w:id="45" w:author="Huawei" w:date="2025-11-06T18:45:00Z">
              <w:r w:rsidR="00085365" w:rsidRPr="006557D0">
                <w:t>for</w:t>
              </w:r>
            </w:ins>
            <w:ins w:id="46" w:author="Huawei" w:date="2025-11-04T11:09:00Z">
              <w:r w:rsidRPr="006557D0">
                <w:t xml:space="preserve"> UL and DL;</w:t>
              </w:r>
            </w:ins>
          </w:p>
          <w:p w14:paraId="15777231" w14:textId="07357787" w:rsidR="00400DCC" w:rsidRPr="006557D0" w:rsidRDefault="00400DCC" w:rsidP="00400DCC">
            <w:pPr>
              <w:pStyle w:val="TAL"/>
              <w:numPr>
                <w:ilvl w:val="0"/>
                <w:numId w:val="2"/>
              </w:numPr>
              <w:rPr>
                <w:ins w:id="47" w:author="Huawei" w:date="2025-11-05T14:56:00Z"/>
                <w:lang w:eastAsia="zh-CN"/>
              </w:rPr>
            </w:pPr>
            <w:ins w:id="48" w:author="Huawei" w:date="2025-11-05T14:55:00Z">
              <w:r w:rsidRPr="006557D0">
                <w:rPr>
                  <w:rFonts w:eastAsia="宋体"/>
                  <w:lang w:eastAsia="zh-CN"/>
                </w:rPr>
                <w:t xml:space="preserve">and QoS metrics at application level: </w:t>
              </w:r>
            </w:ins>
          </w:p>
          <w:p w14:paraId="1348E527" w14:textId="2D1C5A0A" w:rsidR="00400DCC" w:rsidRPr="006557D0" w:rsidRDefault="00400DCC" w:rsidP="00400DCC">
            <w:pPr>
              <w:pStyle w:val="TAL"/>
              <w:ind w:left="532" w:hanging="249"/>
              <w:rPr>
                <w:ins w:id="49" w:author="Huawei" w:date="2025-11-05T14:56:00Z"/>
              </w:rPr>
            </w:pPr>
            <w:ins w:id="50" w:author="Huawei" w:date="2025-11-05T14:56:00Z">
              <w:r w:rsidRPr="006557D0">
                <w:t>-</w:t>
              </w:r>
              <w:r w:rsidRPr="006557D0">
                <w:tab/>
                <w:t xml:space="preserve">Volume, data volume </w:t>
              </w:r>
            </w:ins>
            <w:ins w:id="51" w:author="Huawei" w:date="2025-11-06T18:55:00Z">
              <w:r w:rsidR="001823ED" w:rsidRPr="006557D0">
                <w:t>measured</w:t>
              </w:r>
            </w:ins>
            <w:ins w:id="52" w:author="Huawei" w:date="2025-11-05T14:56:00Z">
              <w:r w:rsidRPr="006557D0">
                <w:t xml:space="preserve"> (UL, DL and/or overall) and </w:t>
              </w:r>
              <w:r w:rsidRPr="00E73FAD">
                <w:t>number of packets</w:t>
              </w:r>
              <w:r w:rsidRPr="006557D0">
                <w:t xml:space="preserve"> </w:t>
              </w:r>
            </w:ins>
            <w:ins w:id="53" w:author="Huawei" w:date="2025-11-06T18:55:00Z">
              <w:r w:rsidR="001823ED" w:rsidRPr="006557D0">
                <w:t>measured</w:t>
              </w:r>
            </w:ins>
            <w:ins w:id="54" w:author="Huawei" w:date="2025-11-05T14:56:00Z">
              <w:r w:rsidRPr="006557D0">
                <w:t xml:space="preserve"> (UL, DL and/or overall);</w:t>
              </w:r>
            </w:ins>
          </w:p>
          <w:p w14:paraId="200EF9B6" w14:textId="4D84BC9A" w:rsidR="00400DCC" w:rsidRPr="006557D0" w:rsidRDefault="00400DCC" w:rsidP="00400DCC">
            <w:pPr>
              <w:pStyle w:val="TAL"/>
              <w:ind w:left="532" w:hanging="249"/>
              <w:rPr>
                <w:ins w:id="55" w:author="Huawei" w:date="2025-11-05T14:56:00Z"/>
              </w:rPr>
            </w:pPr>
            <w:ins w:id="56" w:author="Huawei" w:date="2025-11-05T14:56:00Z">
              <w:r w:rsidRPr="006557D0">
                <w:t>-</w:t>
              </w:r>
              <w:r w:rsidRPr="006557D0">
                <w:tab/>
                <w:t>Start Time, the start time of traffic for the application and/or flow;</w:t>
              </w:r>
            </w:ins>
          </w:p>
          <w:p w14:paraId="0B3D4EE6" w14:textId="50F9789E" w:rsidR="00440105" w:rsidRPr="0051736F" w:rsidDel="00440105" w:rsidRDefault="00400DCC" w:rsidP="00400DCC">
            <w:pPr>
              <w:pStyle w:val="TAL"/>
              <w:ind w:left="532" w:hanging="249"/>
              <w:rPr>
                <w:ins w:id="57" w:author="Huawei" w:date="2025-11-04T11:09:00Z"/>
              </w:rPr>
            </w:pPr>
            <w:ins w:id="58" w:author="Huawei" w:date="2025-11-05T14:56:00Z">
              <w:r w:rsidRPr="006557D0">
                <w:t>-</w:t>
              </w:r>
              <w:r w:rsidRPr="006557D0">
                <w:tab/>
              </w:r>
            </w:ins>
            <w:ins w:id="59" w:author="Huawei" w:date="2025-11-07T14:02:00Z">
              <w:r w:rsidR="00E73FAD">
                <w:t>Active Time</w:t>
              </w:r>
            </w:ins>
            <w:ins w:id="60" w:author="Huawei" w:date="2025-11-05T14:56:00Z">
              <w:r w:rsidRPr="006557D0">
                <w:t xml:space="preserve">, </w:t>
              </w:r>
            </w:ins>
            <w:ins w:id="61" w:author="Huawei" w:date="2025-11-07T19:32:00Z">
              <w:r w:rsidR="00193170">
                <w:t>the time stamp of the application when it is switched to active, or the start and end time of the activity per application.</w:t>
              </w:r>
            </w:ins>
          </w:p>
        </w:tc>
      </w:tr>
      <w:tr w:rsidR="00440105" w:rsidRPr="0051736F" w14:paraId="6838B849" w14:textId="77777777" w:rsidTr="00BD0565">
        <w:trPr>
          <w:cantSplit/>
          <w:jc w:val="center"/>
        </w:trPr>
        <w:tc>
          <w:tcPr>
            <w:tcW w:w="9211" w:type="dxa"/>
            <w:gridSpan w:val="3"/>
          </w:tcPr>
          <w:p w14:paraId="6C24197F" w14:textId="7C072E35" w:rsidR="00440105" w:rsidRPr="0051736F" w:rsidRDefault="00440105" w:rsidP="00440105">
            <w:pPr>
              <w:pStyle w:val="TAN"/>
            </w:pPr>
            <w:r w:rsidRPr="0051736F">
              <w:t>NOTE 1:</w:t>
            </w:r>
            <w:r w:rsidRPr="0051736F">
              <w:tab/>
              <w:t>Whether and how N6 delay (independent of QoS</w:t>
            </w:r>
            <w:r>
              <w:t xml:space="preserve"> Flow</w:t>
            </w:r>
            <w:r w:rsidRPr="0051736F">
              <w:t>) is considered to derive the analytics in comparison to delay between UE and UPF (dependent on the QoS</w:t>
            </w:r>
            <w:r>
              <w:t xml:space="preserve"> Flow</w:t>
            </w:r>
            <w:r w:rsidRPr="0051736F">
              <w:t>) is left to implementation based on the operator's policy.</w:t>
            </w:r>
          </w:p>
          <w:p w14:paraId="3FF2FF4B" w14:textId="77777777" w:rsidR="00440105" w:rsidRPr="0051736F" w:rsidRDefault="00440105" w:rsidP="00440105">
            <w:pPr>
              <w:pStyle w:val="TAN"/>
            </w:pPr>
            <w:r w:rsidRPr="0051736F">
              <w:t>NOTE 2:</w:t>
            </w:r>
            <w:r w:rsidRPr="0051736F">
              <w:tab/>
              <w:t>The Packet Loss Rate is applicable to the TCP traffic for which the UPF is able to provide the information.</w:t>
            </w:r>
          </w:p>
        </w:tc>
      </w:tr>
    </w:tbl>
    <w:p w14:paraId="6302B2C4" w14:textId="77777777" w:rsidR="00EB6386" w:rsidRPr="0051736F" w:rsidRDefault="00EB6386" w:rsidP="00EB6386"/>
    <w:p w14:paraId="7990F8C5" w14:textId="77777777" w:rsidR="00EB6386" w:rsidRPr="0051736F" w:rsidRDefault="00EB6386" w:rsidP="00EB6386">
      <w:r w:rsidRPr="0051736F">
        <w:t xml:space="preserve">For the analysis of a </w:t>
      </w:r>
      <w:proofErr w:type="spellStart"/>
      <w:r w:rsidRPr="0051736F">
        <w:t>QoE</w:t>
      </w:r>
      <w:proofErr w:type="spellEnd"/>
      <w:r w:rsidRPr="0051736F">
        <w:t xml:space="preserve"> that must meet the provided Packet Delay Budget, the following input is collected to enable the latency analysis between UE and PSA UPF.</w:t>
      </w:r>
    </w:p>
    <w:p w14:paraId="49A4892A" w14:textId="77777777" w:rsidR="00EB6386" w:rsidRPr="0051736F" w:rsidRDefault="00EB6386" w:rsidP="00EB6386">
      <w:pPr>
        <w:pStyle w:val="TH"/>
      </w:pPr>
      <w:r w:rsidRPr="0051736F">
        <w:t>Table 6.23.2-2: Input data from OAM related to Packet Delay between UE and Anchor UPF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4816"/>
      </w:tblGrid>
      <w:tr w:rsidR="00EB6386" w:rsidRPr="0051736F" w14:paraId="6F8C050E" w14:textId="77777777" w:rsidTr="00BD0565">
        <w:trPr>
          <w:cantSplit/>
          <w:jc w:val="center"/>
        </w:trPr>
        <w:tc>
          <w:tcPr>
            <w:tcW w:w="2830" w:type="dxa"/>
          </w:tcPr>
          <w:p w14:paraId="482EE3CD" w14:textId="77777777" w:rsidR="00EB6386" w:rsidRPr="0051736F" w:rsidRDefault="00EB6386" w:rsidP="00BD0565">
            <w:pPr>
              <w:pStyle w:val="TAH"/>
            </w:pPr>
            <w:r w:rsidRPr="0051736F">
              <w:t>Information</w:t>
            </w:r>
          </w:p>
        </w:tc>
        <w:tc>
          <w:tcPr>
            <w:tcW w:w="1985" w:type="dxa"/>
          </w:tcPr>
          <w:p w14:paraId="49E61D9E" w14:textId="77777777" w:rsidR="00EB6386" w:rsidRPr="0051736F" w:rsidRDefault="00EB6386" w:rsidP="00BD0565">
            <w:pPr>
              <w:pStyle w:val="TAH"/>
            </w:pPr>
            <w:r w:rsidRPr="0051736F">
              <w:t>Source</w:t>
            </w:r>
          </w:p>
        </w:tc>
        <w:tc>
          <w:tcPr>
            <w:tcW w:w="4816" w:type="dxa"/>
          </w:tcPr>
          <w:p w14:paraId="1C0B10B1" w14:textId="77777777" w:rsidR="00EB6386" w:rsidRPr="0051736F" w:rsidRDefault="00EB6386" w:rsidP="00BD0565">
            <w:pPr>
              <w:pStyle w:val="TAH"/>
            </w:pPr>
            <w:r w:rsidRPr="0051736F">
              <w:t>Description</w:t>
            </w:r>
          </w:p>
        </w:tc>
      </w:tr>
      <w:tr w:rsidR="00EB6386" w:rsidRPr="0051736F" w14:paraId="1AA8C4CF" w14:textId="77777777" w:rsidTr="00BD0565">
        <w:trPr>
          <w:cantSplit/>
          <w:jc w:val="center"/>
        </w:trPr>
        <w:tc>
          <w:tcPr>
            <w:tcW w:w="2830" w:type="dxa"/>
          </w:tcPr>
          <w:p w14:paraId="69AAD11C" w14:textId="77777777" w:rsidR="00EB6386" w:rsidRPr="0051736F" w:rsidRDefault="00EB6386" w:rsidP="00BD0565">
            <w:pPr>
              <w:pStyle w:val="TAL"/>
            </w:pPr>
            <w:r w:rsidRPr="0051736F">
              <w:t>UL/DL GTP packet delay</w:t>
            </w:r>
          </w:p>
        </w:tc>
        <w:tc>
          <w:tcPr>
            <w:tcW w:w="1985" w:type="dxa"/>
          </w:tcPr>
          <w:p w14:paraId="59251615" w14:textId="77777777" w:rsidR="00EB6386" w:rsidRPr="0051736F" w:rsidRDefault="00EB6386" w:rsidP="00BD0565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7ECD0794" w14:textId="77777777" w:rsidR="00EB6386" w:rsidRPr="0051736F" w:rsidRDefault="00EB6386" w:rsidP="00BD0565">
            <w:pPr>
              <w:pStyle w:val="TAL"/>
            </w:pPr>
            <w:r w:rsidRPr="0051736F">
              <w:t>Average UL/DL packet delay measurement on N3 between NG-RAN and PSA UPF, as defined in clause 5.4.7 of TS 28.552 [8].</w:t>
            </w:r>
          </w:p>
        </w:tc>
      </w:tr>
      <w:tr w:rsidR="00EB6386" w:rsidRPr="0051736F" w14:paraId="3C1055AC" w14:textId="77777777" w:rsidTr="00BD0565">
        <w:trPr>
          <w:cantSplit/>
          <w:jc w:val="center"/>
        </w:trPr>
        <w:tc>
          <w:tcPr>
            <w:tcW w:w="2830" w:type="dxa"/>
          </w:tcPr>
          <w:p w14:paraId="5792FF68" w14:textId="77777777" w:rsidR="00EB6386" w:rsidRPr="0051736F" w:rsidRDefault="00EB6386" w:rsidP="00BD0565">
            <w:pPr>
              <w:pStyle w:val="TAL"/>
            </w:pPr>
            <w:r w:rsidRPr="0051736F">
              <w:t>Delay in RAN</w:t>
            </w:r>
          </w:p>
        </w:tc>
        <w:tc>
          <w:tcPr>
            <w:tcW w:w="1985" w:type="dxa"/>
          </w:tcPr>
          <w:p w14:paraId="3D5D1A30" w14:textId="77777777" w:rsidR="00EB6386" w:rsidRPr="0051736F" w:rsidRDefault="00EB6386" w:rsidP="00BD0565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37C2825F" w14:textId="77777777" w:rsidR="00EB6386" w:rsidRPr="0051736F" w:rsidRDefault="00EB6386" w:rsidP="00BD0565">
            <w:pPr>
              <w:pStyle w:val="TAL"/>
            </w:pPr>
            <w:r w:rsidRPr="0051736F">
              <w:t>Average Uplink and Downlink packet transmission delay over the air interface, as defined in clause 5.1.1.1 of TS 28.552 [8].</w:t>
            </w:r>
          </w:p>
        </w:tc>
      </w:tr>
    </w:tbl>
    <w:p w14:paraId="59B3752F" w14:textId="77777777" w:rsidR="00EB6386" w:rsidRDefault="00EB6386" w:rsidP="00EB6386">
      <w:pPr>
        <w:rPr>
          <w:noProof/>
        </w:rPr>
      </w:pPr>
    </w:p>
    <w:p w14:paraId="54A373C6" w14:textId="77777777" w:rsidR="00EB6386" w:rsidRDefault="00EB6386" w:rsidP="00EB6386">
      <w:pPr>
        <w:rPr>
          <w:noProof/>
        </w:rPr>
      </w:pPr>
    </w:p>
    <w:p w14:paraId="1D9D5BC2" w14:textId="77777777" w:rsidR="00EB6386" w:rsidRPr="00A9794A" w:rsidRDefault="00EB6386" w:rsidP="00EB6386">
      <w:pPr>
        <w:jc w:val="center"/>
        <w:rPr>
          <w:noProof/>
          <w:color w:val="FF0000"/>
          <w:sz w:val="44"/>
          <w:szCs w:val="44"/>
        </w:rPr>
      </w:pPr>
      <w:r w:rsidRPr="00A9794A">
        <w:rPr>
          <w:noProof/>
          <w:color w:val="FF0000"/>
          <w:sz w:val="44"/>
          <w:szCs w:val="44"/>
        </w:rPr>
        <w:t xml:space="preserve">*** </w:t>
      </w:r>
      <w:r>
        <w:rPr>
          <w:noProof/>
          <w:color w:val="FF0000"/>
          <w:sz w:val="44"/>
          <w:szCs w:val="44"/>
        </w:rPr>
        <w:t>End of</w:t>
      </w:r>
      <w:r w:rsidRPr="00A9794A">
        <w:rPr>
          <w:noProof/>
          <w:color w:val="FF0000"/>
          <w:sz w:val="44"/>
          <w:szCs w:val="44"/>
        </w:rPr>
        <w:t xml:space="preserve"> change ***</w:t>
      </w:r>
    </w:p>
    <w:p w14:paraId="32375488" w14:textId="77777777" w:rsidR="00EB6386" w:rsidRDefault="00EB6386">
      <w:pPr>
        <w:rPr>
          <w:noProof/>
        </w:rPr>
      </w:pPr>
    </w:p>
    <w:sectPr w:rsidR="00EB63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4FF44" w14:textId="77777777" w:rsidR="00892331" w:rsidRDefault="00892331">
      <w:r>
        <w:separator/>
      </w:r>
    </w:p>
  </w:endnote>
  <w:endnote w:type="continuationSeparator" w:id="0">
    <w:p w14:paraId="18712A1C" w14:textId="77777777" w:rsidR="00892331" w:rsidRDefault="0089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7ED2" w14:textId="77777777" w:rsidR="00892331" w:rsidRDefault="00892331">
      <w:r>
        <w:separator/>
      </w:r>
    </w:p>
  </w:footnote>
  <w:footnote w:type="continuationSeparator" w:id="0">
    <w:p w14:paraId="01A582E8" w14:textId="77777777" w:rsidR="00892331" w:rsidRDefault="0089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D74B8"/>
    <w:multiLevelType w:val="hybridMultilevel"/>
    <w:tmpl w:val="6C822FA2"/>
    <w:lvl w:ilvl="0" w:tplc="F43EA79A">
      <w:start w:val="2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924288"/>
    <w:multiLevelType w:val="hybridMultilevel"/>
    <w:tmpl w:val="138428E0"/>
    <w:lvl w:ilvl="0" w:tplc="58669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455CB5"/>
    <w:multiLevelType w:val="hybridMultilevel"/>
    <w:tmpl w:val="E11699F6"/>
    <w:lvl w:ilvl="0" w:tplc="91ACE7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8F"/>
    <w:rsid w:val="000032AD"/>
    <w:rsid w:val="00022E4A"/>
    <w:rsid w:val="000372A6"/>
    <w:rsid w:val="00045970"/>
    <w:rsid w:val="00067D4A"/>
    <w:rsid w:val="00070E09"/>
    <w:rsid w:val="00085365"/>
    <w:rsid w:val="000A6394"/>
    <w:rsid w:val="000B194D"/>
    <w:rsid w:val="000B7FED"/>
    <w:rsid w:val="000C038A"/>
    <w:rsid w:val="000C6598"/>
    <w:rsid w:val="000D44B3"/>
    <w:rsid w:val="001003B1"/>
    <w:rsid w:val="00145D43"/>
    <w:rsid w:val="00162185"/>
    <w:rsid w:val="001823ED"/>
    <w:rsid w:val="00192C46"/>
    <w:rsid w:val="00193170"/>
    <w:rsid w:val="001A08B3"/>
    <w:rsid w:val="001A7B60"/>
    <w:rsid w:val="001B52F0"/>
    <w:rsid w:val="001B7A65"/>
    <w:rsid w:val="001C7510"/>
    <w:rsid w:val="001E41F3"/>
    <w:rsid w:val="00253FF1"/>
    <w:rsid w:val="0026004D"/>
    <w:rsid w:val="002640DD"/>
    <w:rsid w:val="00273249"/>
    <w:rsid w:val="00275D12"/>
    <w:rsid w:val="00284FEB"/>
    <w:rsid w:val="002860C4"/>
    <w:rsid w:val="002B1B08"/>
    <w:rsid w:val="002B5741"/>
    <w:rsid w:val="002E472E"/>
    <w:rsid w:val="00305409"/>
    <w:rsid w:val="00321111"/>
    <w:rsid w:val="0034167E"/>
    <w:rsid w:val="00344B7C"/>
    <w:rsid w:val="003609EF"/>
    <w:rsid w:val="0036231A"/>
    <w:rsid w:val="00374DD4"/>
    <w:rsid w:val="003E1A36"/>
    <w:rsid w:val="00400DCC"/>
    <w:rsid w:val="00410371"/>
    <w:rsid w:val="004242F1"/>
    <w:rsid w:val="00440105"/>
    <w:rsid w:val="004B75B7"/>
    <w:rsid w:val="005141D9"/>
    <w:rsid w:val="0051580D"/>
    <w:rsid w:val="005306F2"/>
    <w:rsid w:val="00547111"/>
    <w:rsid w:val="00550296"/>
    <w:rsid w:val="00592D74"/>
    <w:rsid w:val="005A0377"/>
    <w:rsid w:val="005E2C44"/>
    <w:rsid w:val="0061752B"/>
    <w:rsid w:val="00621188"/>
    <w:rsid w:val="006257ED"/>
    <w:rsid w:val="00636A53"/>
    <w:rsid w:val="00653DE4"/>
    <w:rsid w:val="006557D0"/>
    <w:rsid w:val="00665C47"/>
    <w:rsid w:val="00695808"/>
    <w:rsid w:val="006972CB"/>
    <w:rsid w:val="006B46FB"/>
    <w:rsid w:val="006D5B19"/>
    <w:rsid w:val="006E21FB"/>
    <w:rsid w:val="006F1A2A"/>
    <w:rsid w:val="006F1A51"/>
    <w:rsid w:val="006F48C0"/>
    <w:rsid w:val="00792342"/>
    <w:rsid w:val="007977A8"/>
    <w:rsid w:val="007B512A"/>
    <w:rsid w:val="007C2097"/>
    <w:rsid w:val="007D6A07"/>
    <w:rsid w:val="007F305A"/>
    <w:rsid w:val="007F7259"/>
    <w:rsid w:val="008040A8"/>
    <w:rsid w:val="008262C0"/>
    <w:rsid w:val="008279FA"/>
    <w:rsid w:val="008626E7"/>
    <w:rsid w:val="00870EE7"/>
    <w:rsid w:val="008863B9"/>
    <w:rsid w:val="00892331"/>
    <w:rsid w:val="008A45A6"/>
    <w:rsid w:val="008C7C9A"/>
    <w:rsid w:val="008D3CCC"/>
    <w:rsid w:val="008F3789"/>
    <w:rsid w:val="008F686C"/>
    <w:rsid w:val="009148DE"/>
    <w:rsid w:val="00941E30"/>
    <w:rsid w:val="009531B0"/>
    <w:rsid w:val="009741B3"/>
    <w:rsid w:val="009777D9"/>
    <w:rsid w:val="009778FE"/>
    <w:rsid w:val="00991B88"/>
    <w:rsid w:val="009A5753"/>
    <w:rsid w:val="009A579D"/>
    <w:rsid w:val="009B1290"/>
    <w:rsid w:val="009E3297"/>
    <w:rsid w:val="009F734F"/>
    <w:rsid w:val="00A0117E"/>
    <w:rsid w:val="00A246B6"/>
    <w:rsid w:val="00A47E70"/>
    <w:rsid w:val="00A50CF0"/>
    <w:rsid w:val="00A7671C"/>
    <w:rsid w:val="00A94F66"/>
    <w:rsid w:val="00A9794A"/>
    <w:rsid w:val="00AA2CBC"/>
    <w:rsid w:val="00AC5820"/>
    <w:rsid w:val="00AD1CD8"/>
    <w:rsid w:val="00B258BB"/>
    <w:rsid w:val="00B67B97"/>
    <w:rsid w:val="00B81728"/>
    <w:rsid w:val="00B968C8"/>
    <w:rsid w:val="00BA3EC5"/>
    <w:rsid w:val="00BA51D9"/>
    <w:rsid w:val="00BB5DFC"/>
    <w:rsid w:val="00BD279D"/>
    <w:rsid w:val="00BD6BB8"/>
    <w:rsid w:val="00BE0410"/>
    <w:rsid w:val="00C6104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52C"/>
    <w:rsid w:val="00D66520"/>
    <w:rsid w:val="00D84AE9"/>
    <w:rsid w:val="00D9124E"/>
    <w:rsid w:val="00D9350E"/>
    <w:rsid w:val="00DB53BA"/>
    <w:rsid w:val="00DD280E"/>
    <w:rsid w:val="00DE34CF"/>
    <w:rsid w:val="00DE7FCA"/>
    <w:rsid w:val="00E13F3D"/>
    <w:rsid w:val="00E32D54"/>
    <w:rsid w:val="00E34898"/>
    <w:rsid w:val="00E73FAD"/>
    <w:rsid w:val="00EB09B7"/>
    <w:rsid w:val="00EB6386"/>
    <w:rsid w:val="00EE7D7C"/>
    <w:rsid w:val="00EF6CC5"/>
    <w:rsid w:val="00F02034"/>
    <w:rsid w:val="00F25D98"/>
    <w:rsid w:val="00F300FB"/>
    <w:rsid w:val="00F370D2"/>
    <w:rsid w:val="00F56E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A979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979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9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979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9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79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9794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440105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rsid w:val="004401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00D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2025-11-07T14:24:00Z</dcterms:created>
  <dcterms:modified xsi:type="dcterms:W3CDTF">2025-11-07T14:24:00Z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171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S2-2508597</vt:lpwstr>
  </property>
  <property fmtid="{D5CDD505-2E9C-101B-9397-08002B2CF9AE}" pid="10" name="Spec#">
    <vt:lpwstr>23.288</vt:lpwstr>
  </property>
  <property fmtid="{D5CDD505-2E9C-101B-9397-08002B2CF9AE}" pid="11" name="Cr#">
    <vt:lpwstr>1525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on source of N6 delay 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  <property fmtid="{D5CDD505-2E9C-101B-9397-08002B2CF9AE}" pid="21" name="FLCMData">
    <vt:lpwstr>0CDE498D9F3B742CE9826D3C15E090190C86AE54335EB2B92D8D4E55B2318E0DF82CB314078A90A26C449423D98308B4B75E6B4A2970ADE4D62BE573DAA0B7AC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1759991629</vt:lpwstr>
  </property>
</Properties>
</file>